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F47F0" w14:textId="55DABBAC" w:rsidR="000371BC" w:rsidRDefault="000371BC" w:rsidP="000371B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w:t>
      </w:r>
      <w:r w:rsidRPr="00347A0D">
        <w:rPr>
          <w:b/>
          <w:i/>
          <w:noProof/>
          <w:sz w:val="28"/>
        </w:rPr>
        <w:t>-2</w:t>
      </w:r>
      <w:r w:rsidR="00781707" w:rsidRPr="00347A0D">
        <w:rPr>
          <w:b/>
          <w:i/>
          <w:noProof/>
          <w:sz w:val="28"/>
        </w:rPr>
        <w:t>40</w:t>
      </w:r>
      <w:r w:rsidR="00347A0D" w:rsidRPr="00347A0D">
        <w:rPr>
          <w:b/>
          <w:i/>
          <w:noProof/>
          <w:sz w:val="28"/>
        </w:rPr>
        <w:t>2680</w:t>
      </w:r>
    </w:p>
    <w:p w14:paraId="7CB45193" w14:textId="13C99536" w:rsidR="001E41F3" w:rsidRDefault="000371B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09</w:t>
      </w:r>
      <w:r w:rsidRPr="00843760">
        <w:rPr>
          <w:rFonts w:eastAsia="Arial Unicode MS" w:cs="Arial"/>
          <w:b/>
          <w:bCs/>
          <w:sz w:val="24"/>
        </w:rPr>
        <w:t xml:space="preserve"> – </w:t>
      </w:r>
      <w:r>
        <w:rPr>
          <w:rFonts w:eastAsia="Arial Unicode MS" w:cs="Arial"/>
          <w:b/>
          <w:bCs/>
          <w:sz w:val="24"/>
        </w:rPr>
        <w:t>14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Pr="000371BC">
        <w:rPr>
          <w:rFonts w:cs="Arial"/>
          <w:b/>
          <w:bCs/>
          <w:color w:val="0000FF"/>
        </w:rPr>
        <w:t>12781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D2151" w:rsidR="001E41F3" w:rsidRPr="00750EAB" w:rsidRDefault="00AE7E78" w:rsidP="00583544">
            <w:pPr>
              <w:pStyle w:val="CRCoverPage"/>
              <w:spacing w:after="0"/>
              <w:jc w:val="center"/>
              <w:rPr>
                <w:b/>
                <w:noProof/>
                <w:sz w:val="28"/>
              </w:rPr>
            </w:pPr>
            <w:r w:rsidRPr="00750EAB">
              <w:rPr>
                <w:b/>
                <w:noProof/>
                <w:sz w:val="28"/>
              </w:rPr>
              <w:t>23.</w:t>
            </w:r>
            <w:r w:rsidR="00583544" w:rsidRPr="00750EAB">
              <w:rPr>
                <w:b/>
                <w:noProof/>
                <w:sz w:val="28"/>
              </w:rPr>
              <w:t>401</w:t>
            </w:r>
          </w:p>
        </w:tc>
        <w:tc>
          <w:tcPr>
            <w:tcW w:w="709" w:type="dxa"/>
          </w:tcPr>
          <w:p w14:paraId="77009707" w14:textId="77777777" w:rsidR="001E41F3" w:rsidRPr="00750EAB" w:rsidRDefault="001E41F3">
            <w:pPr>
              <w:pStyle w:val="CRCoverPage"/>
              <w:spacing w:after="0"/>
              <w:jc w:val="center"/>
              <w:rPr>
                <w:noProof/>
              </w:rPr>
            </w:pPr>
            <w:r w:rsidRPr="00750EAB">
              <w:rPr>
                <w:b/>
                <w:noProof/>
                <w:sz w:val="28"/>
              </w:rPr>
              <w:t>CR</w:t>
            </w:r>
          </w:p>
        </w:tc>
        <w:tc>
          <w:tcPr>
            <w:tcW w:w="1276" w:type="dxa"/>
            <w:shd w:val="pct30" w:color="FFFF00" w:fill="auto"/>
          </w:tcPr>
          <w:p w14:paraId="6CAED29D" w14:textId="22DCA22A" w:rsidR="001E41F3" w:rsidRPr="00750EAB" w:rsidRDefault="00A86172" w:rsidP="00583544">
            <w:pPr>
              <w:pStyle w:val="CRCoverPage"/>
              <w:spacing w:after="0"/>
              <w:jc w:val="center"/>
              <w:rPr>
                <w:noProof/>
              </w:rPr>
            </w:pPr>
            <w:r w:rsidRPr="00750EAB">
              <w:rPr>
                <w:b/>
                <w:noProof/>
                <w:sz w:val="28"/>
              </w:rPr>
              <w:t>3750</w:t>
            </w:r>
          </w:p>
        </w:tc>
        <w:tc>
          <w:tcPr>
            <w:tcW w:w="709" w:type="dxa"/>
          </w:tcPr>
          <w:p w14:paraId="09D2C09B" w14:textId="77777777" w:rsidR="001E41F3" w:rsidRPr="00750EAB" w:rsidRDefault="001E41F3" w:rsidP="0051580D">
            <w:pPr>
              <w:pStyle w:val="CRCoverPage"/>
              <w:tabs>
                <w:tab w:val="right" w:pos="625"/>
              </w:tabs>
              <w:spacing w:after="0"/>
              <w:jc w:val="center"/>
              <w:rPr>
                <w:noProof/>
              </w:rPr>
            </w:pPr>
            <w:r w:rsidRPr="00750EAB">
              <w:rPr>
                <w:b/>
                <w:bCs/>
                <w:noProof/>
                <w:sz w:val="28"/>
              </w:rPr>
              <w:t>rev</w:t>
            </w:r>
          </w:p>
        </w:tc>
        <w:tc>
          <w:tcPr>
            <w:tcW w:w="992" w:type="dxa"/>
            <w:shd w:val="pct30" w:color="FFFF00" w:fill="auto"/>
          </w:tcPr>
          <w:p w14:paraId="7533BF9D" w14:textId="326AD7B4" w:rsidR="001E41F3" w:rsidRPr="00750EAB" w:rsidRDefault="004904C5" w:rsidP="00E13F3D">
            <w:pPr>
              <w:pStyle w:val="CRCoverPage"/>
              <w:spacing w:after="0"/>
              <w:jc w:val="center"/>
              <w:rPr>
                <w:b/>
                <w:noProof/>
              </w:rPr>
            </w:pPr>
            <w:r w:rsidRPr="004904C5">
              <w:rPr>
                <w:b/>
                <w:noProof/>
                <w:sz w:val="28"/>
              </w:rPr>
              <w:t>2</w:t>
            </w:r>
          </w:p>
        </w:tc>
        <w:tc>
          <w:tcPr>
            <w:tcW w:w="2410" w:type="dxa"/>
          </w:tcPr>
          <w:p w14:paraId="5D4AEAE9" w14:textId="77777777" w:rsidR="001E41F3" w:rsidRPr="00750EAB" w:rsidRDefault="001E41F3" w:rsidP="0051580D">
            <w:pPr>
              <w:pStyle w:val="CRCoverPage"/>
              <w:tabs>
                <w:tab w:val="right" w:pos="1825"/>
              </w:tabs>
              <w:spacing w:after="0"/>
              <w:jc w:val="center"/>
              <w:rPr>
                <w:noProof/>
              </w:rPr>
            </w:pPr>
            <w:r w:rsidRPr="00750EAB">
              <w:rPr>
                <w:b/>
                <w:noProof/>
                <w:sz w:val="28"/>
                <w:szCs w:val="28"/>
              </w:rPr>
              <w:t>Current version:</w:t>
            </w:r>
          </w:p>
        </w:tc>
        <w:tc>
          <w:tcPr>
            <w:tcW w:w="1701" w:type="dxa"/>
            <w:shd w:val="pct30" w:color="FFFF00" w:fill="auto"/>
          </w:tcPr>
          <w:p w14:paraId="1E22D6AC" w14:textId="0C7EEAC1" w:rsidR="001E41F3" w:rsidRPr="00410371" w:rsidRDefault="00AE7E78">
            <w:pPr>
              <w:pStyle w:val="CRCoverPage"/>
              <w:spacing w:after="0"/>
              <w:jc w:val="center"/>
              <w:rPr>
                <w:noProof/>
                <w:sz w:val="28"/>
              </w:rPr>
            </w:pPr>
            <w:r w:rsidRPr="00750EAB">
              <w:rPr>
                <w:b/>
                <w:noProof/>
                <w:sz w:val="28"/>
              </w:rPr>
              <w:t>1</w:t>
            </w:r>
            <w:r w:rsidR="004D126A" w:rsidRPr="00750EAB">
              <w:rPr>
                <w:b/>
                <w:noProof/>
                <w:sz w:val="28"/>
              </w:rPr>
              <w:t>8</w:t>
            </w:r>
            <w:r w:rsidR="00583544" w:rsidRPr="00750EAB">
              <w:rPr>
                <w:b/>
                <w:noProof/>
                <w:sz w:val="28"/>
              </w:rPr>
              <w:t>.</w:t>
            </w:r>
            <w:r w:rsidR="005D5122" w:rsidRPr="00D07BB5">
              <w:rPr>
                <w:b/>
                <w:noProof/>
                <w:sz w:val="28"/>
              </w:rPr>
              <w:t>4</w:t>
            </w:r>
            <w:r w:rsidRPr="00750EAB">
              <w:rPr>
                <w:b/>
                <w:noProof/>
                <w:sz w:val="28"/>
              </w:rPr>
              <w:t>.</w:t>
            </w:r>
            <w:r w:rsidR="00583544" w:rsidRPr="00750E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83544" w:rsidRDefault="00F25D98" w:rsidP="001E41F3">
            <w:pPr>
              <w:pStyle w:val="CRCoverPage"/>
              <w:tabs>
                <w:tab w:val="right" w:pos="2751"/>
              </w:tabs>
              <w:spacing w:after="0"/>
              <w:rPr>
                <w:b/>
                <w:i/>
                <w:noProof/>
              </w:rPr>
            </w:pPr>
            <w:r w:rsidRPr="00583544">
              <w:rPr>
                <w:b/>
                <w:i/>
                <w:noProof/>
              </w:rPr>
              <w:t>Proposed change</w:t>
            </w:r>
            <w:r w:rsidR="00A7671C" w:rsidRPr="00583544">
              <w:rPr>
                <w:b/>
                <w:i/>
                <w:noProof/>
              </w:rPr>
              <w:t xml:space="preserve"> </w:t>
            </w:r>
            <w:r w:rsidRPr="00583544">
              <w:rPr>
                <w:b/>
                <w:i/>
                <w:noProof/>
              </w:rPr>
              <w:t>affects:</w:t>
            </w:r>
          </w:p>
        </w:tc>
        <w:tc>
          <w:tcPr>
            <w:tcW w:w="1418" w:type="dxa"/>
          </w:tcPr>
          <w:p w14:paraId="07128383" w14:textId="77777777" w:rsidR="00F25D98" w:rsidRPr="00583544" w:rsidRDefault="00F25D98" w:rsidP="001E41F3">
            <w:pPr>
              <w:pStyle w:val="CRCoverPage"/>
              <w:spacing w:after="0"/>
              <w:jc w:val="right"/>
              <w:rPr>
                <w:noProof/>
              </w:rPr>
            </w:pPr>
            <w:r w:rsidRPr="005835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369F11" w:rsidR="00F25D98" w:rsidRPr="005835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3544" w:rsidRDefault="00F25D98" w:rsidP="001E41F3">
            <w:pPr>
              <w:pStyle w:val="CRCoverPage"/>
              <w:spacing w:after="0"/>
              <w:jc w:val="right"/>
              <w:rPr>
                <w:noProof/>
                <w:u w:val="single"/>
              </w:rPr>
            </w:pPr>
            <w:r w:rsidRPr="005835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14D0F" w:rsidR="00F25D98" w:rsidRPr="00583544" w:rsidRDefault="00F25D98" w:rsidP="001E41F3">
            <w:pPr>
              <w:pStyle w:val="CRCoverPage"/>
              <w:spacing w:after="0"/>
              <w:jc w:val="center"/>
              <w:rPr>
                <w:b/>
                <w:caps/>
                <w:noProof/>
              </w:rPr>
            </w:pPr>
          </w:p>
        </w:tc>
        <w:tc>
          <w:tcPr>
            <w:tcW w:w="2126" w:type="dxa"/>
          </w:tcPr>
          <w:p w14:paraId="2ED8415F" w14:textId="77777777" w:rsidR="00F25D98" w:rsidRPr="00583544" w:rsidRDefault="00F25D98" w:rsidP="001E41F3">
            <w:pPr>
              <w:pStyle w:val="CRCoverPage"/>
              <w:spacing w:after="0"/>
              <w:jc w:val="right"/>
              <w:rPr>
                <w:noProof/>
                <w:u w:val="single"/>
              </w:rPr>
            </w:pPr>
            <w:r w:rsidRPr="005835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5F1EC" w:rsidR="00F25D98" w:rsidRPr="00583544" w:rsidRDefault="00F25D98" w:rsidP="001E41F3">
            <w:pPr>
              <w:pStyle w:val="CRCoverPage"/>
              <w:spacing w:after="0"/>
              <w:jc w:val="center"/>
              <w:rPr>
                <w:b/>
                <w:caps/>
                <w:noProof/>
              </w:rPr>
            </w:pPr>
          </w:p>
        </w:tc>
        <w:tc>
          <w:tcPr>
            <w:tcW w:w="1418" w:type="dxa"/>
            <w:tcBorders>
              <w:left w:val="nil"/>
            </w:tcBorders>
          </w:tcPr>
          <w:p w14:paraId="6562735E" w14:textId="77777777" w:rsidR="00F25D98" w:rsidRPr="00583544" w:rsidRDefault="00F25D98" w:rsidP="001E41F3">
            <w:pPr>
              <w:pStyle w:val="CRCoverPage"/>
              <w:spacing w:after="0"/>
              <w:jc w:val="right"/>
              <w:rPr>
                <w:noProof/>
              </w:rPr>
            </w:pPr>
            <w:r w:rsidRPr="005835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83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05CD9" w:rsidR="001E41F3" w:rsidRDefault="00D154EB">
            <w:pPr>
              <w:pStyle w:val="CRCoverPage"/>
              <w:spacing w:after="0"/>
              <w:ind w:left="100"/>
              <w:rPr>
                <w:noProof/>
              </w:rPr>
            </w:pPr>
            <w:r w:rsidRPr="00D154EB">
              <w:t>Updated UE Location verification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574EC" w:rsidR="001E41F3" w:rsidRDefault="00AC537B">
            <w:pPr>
              <w:pStyle w:val="CRCoverPage"/>
              <w:spacing w:after="0"/>
              <w:ind w:left="100"/>
              <w:rPr>
                <w:noProof/>
              </w:rPr>
            </w:pPr>
            <w:r w:rsidRPr="00AC537B">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F2800" w:rsidR="001E41F3" w:rsidRDefault="00EF6A2F">
            <w:pPr>
              <w:pStyle w:val="CRCoverPage"/>
              <w:spacing w:after="0"/>
              <w:ind w:left="100"/>
              <w:rPr>
                <w:noProof/>
              </w:rPr>
            </w:pPr>
            <w:r>
              <w:rPr>
                <w:noProof/>
              </w:rPr>
              <w:t>202</w:t>
            </w:r>
            <w:r w:rsidR="005D5122">
              <w:rPr>
                <w:noProof/>
              </w:rPr>
              <w:t>4</w:t>
            </w:r>
            <w:r>
              <w:rPr>
                <w:noProof/>
              </w:rPr>
              <w:t>-</w:t>
            </w:r>
            <w:r w:rsidR="005D5122">
              <w:rPr>
                <w:noProof/>
              </w:rPr>
              <w:t>02</w:t>
            </w:r>
            <w:r>
              <w:rPr>
                <w:noProof/>
              </w:rPr>
              <w:t>-</w:t>
            </w:r>
            <w:r w:rsidR="005D512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A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71C1C" w:rsidR="001E41F3" w:rsidRDefault="00AC53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8044B" w:rsidR="001E41F3" w:rsidRPr="00B64A3F" w:rsidRDefault="00AE7E78">
            <w:pPr>
              <w:pStyle w:val="CRCoverPage"/>
              <w:spacing w:after="0"/>
              <w:ind w:left="100"/>
              <w:rPr>
                <w:noProof/>
              </w:rPr>
            </w:pPr>
            <w:r w:rsidRPr="00B64A3F">
              <w:rPr>
                <w:noProof/>
              </w:rPr>
              <w:t>Rel-1</w:t>
            </w:r>
            <w:r w:rsidR="007842AC" w:rsidRPr="00B64A3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543" w14:paraId="1256F52C" w14:textId="77777777" w:rsidTr="00547111">
        <w:tc>
          <w:tcPr>
            <w:tcW w:w="2694" w:type="dxa"/>
            <w:gridSpan w:val="2"/>
            <w:tcBorders>
              <w:top w:val="single" w:sz="4" w:space="0" w:color="auto"/>
              <w:left w:val="single" w:sz="4" w:space="0" w:color="auto"/>
            </w:tcBorders>
          </w:tcPr>
          <w:p w14:paraId="52C87DB0" w14:textId="77777777" w:rsidR="00A46543" w:rsidRDefault="00A46543" w:rsidP="00A46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89C11" w14:textId="12DD74F0" w:rsidR="008846F2" w:rsidRDefault="008846F2" w:rsidP="008846F2">
            <w:pPr>
              <w:pStyle w:val="CRCoverPage"/>
              <w:spacing w:afterLines="50"/>
              <w:ind w:left="102"/>
              <w:rPr>
                <w:noProof/>
                <w:lang w:eastAsia="zh-CN"/>
              </w:rPr>
            </w:pPr>
            <w:r>
              <w:rPr>
                <w:rFonts w:hint="eastAsia"/>
                <w:noProof/>
                <w:lang w:eastAsia="zh-CN"/>
              </w:rPr>
              <w:t>A</w:t>
            </w:r>
            <w:r>
              <w:rPr>
                <w:noProof/>
                <w:lang w:eastAsia="zh-CN"/>
              </w:rPr>
              <w:t xml:space="preserve">s discussed </w:t>
            </w:r>
            <w:r w:rsidRPr="00AB6685">
              <w:rPr>
                <w:noProof/>
                <w:lang w:eastAsia="zh-CN"/>
              </w:rPr>
              <w:t xml:space="preserve">in </w:t>
            </w:r>
            <w:r w:rsidR="00453189" w:rsidRPr="00AB6685">
              <w:rPr>
                <w:noProof/>
                <w:lang w:eastAsia="zh-CN"/>
              </w:rPr>
              <w:t>S2-2</w:t>
            </w:r>
            <w:r w:rsidR="00FC72EE" w:rsidRPr="00AB6685">
              <w:rPr>
                <w:noProof/>
                <w:lang w:eastAsia="zh-CN"/>
              </w:rPr>
              <w:t>40</w:t>
            </w:r>
            <w:r w:rsidR="004904C5" w:rsidRPr="00AB6685">
              <w:rPr>
                <w:noProof/>
                <w:lang w:eastAsia="zh-CN"/>
              </w:rPr>
              <w:t>2677</w:t>
            </w:r>
            <w:r w:rsidRPr="00AB6685">
              <w:rPr>
                <w:noProof/>
                <w:lang w:eastAsia="zh-CN"/>
              </w:rPr>
              <w:t>, if the network is not aware of accurate or reliable UE location, e.g. during the initial</w:t>
            </w:r>
            <w:r>
              <w:rPr>
                <w:noProof/>
                <w:lang w:eastAsia="zh-CN"/>
              </w:rPr>
              <w:t xml:space="preserve"> Registration procedure and UE/NW triggered Service Request procedure when the UE is in ECM-IDLE, the network shall not allow service provision to UE until the UE location is verified. The network based solution is preferred. </w:t>
            </w:r>
          </w:p>
          <w:p w14:paraId="60382977" w14:textId="0D92201A" w:rsidR="008846F2" w:rsidRDefault="008846F2" w:rsidP="008846F2">
            <w:pPr>
              <w:pStyle w:val="CRCoverPage"/>
              <w:spacing w:after="0"/>
              <w:ind w:left="100"/>
              <w:rPr>
                <w:noProof/>
              </w:rPr>
            </w:pPr>
            <w:r>
              <w:rPr>
                <w:noProof/>
                <w:lang w:eastAsia="zh-CN"/>
              </w:rPr>
              <w:t xml:space="preserve">In </w:t>
            </w:r>
            <w:r w:rsidR="004C29AD">
              <w:rPr>
                <w:noProof/>
                <w:lang w:eastAsia="zh-CN"/>
              </w:rPr>
              <w:t>E</w:t>
            </w:r>
            <w:r>
              <w:rPr>
                <w:noProof/>
                <w:lang w:eastAsia="zh-CN"/>
              </w:rPr>
              <w:t xml:space="preserve">GS, when the </w:t>
            </w:r>
            <w:r w:rsidR="004C29AD">
              <w:rPr>
                <w:noProof/>
                <w:lang w:eastAsia="zh-CN"/>
              </w:rPr>
              <w:t>MME</w:t>
            </w:r>
            <w:r>
              <w:rPr>
                <w:noProof/>
                <w:lang w:eastAsia="zh-CN"/>
              </w:rPr>
              <w:t xml:space="preserve"> is not aware of accurate or reliable UE location, the </w:t>
            </w:r>
            <w:r w:rsidR="00363500">
              <w:rPr>
                <w:noProof/>
                <w:lang w:eastAsia="zh-CN"/>
              </w:rPr>
              <w:t>MME</w:t>
            </w:r>
            <w:r>
              <w:rPr>
                <w:noProof/>
                <w:lang w:eastAsia="zh-CN"/>
              </w:rPr>
              <w:t xml:space="preserve"> indicates </w:t>
            </w:r>
            <w:r w:rsidR="00B33E67">
              <w:rPr>
                <w:noProof/>
                <w:lang w:eastAsia="zh-CN"/>
              </w:rPr>
              <w:t xml:space="preserve">it </w:t>
            </w:r>
            <w:r>
              <w:rPr>
                <w:noProof/>
                <w:lang w:eastAsia="zh-CN"/>
              </w:rPr>
              <w:t xml:space="preserve">to the SMF </w:t>
            </w:r>
            <w:r w:rsidR="00B33E67">
              <w:rPr>
                <w:noProof/>
                <w:lang w:eastAsia="zh-CN"/>
              </w:rPr>
              <w:t xml:space="preserve">and </w:t>
            </w:r>
            <w:r>
              <w:rPr>
                <w:noProof/>
                <w:lang w:eastAsia="zh-CN"/>
              </w:rPr>
              <w:t>the SMF indicates to the UPF to buffer</w:t>
            </w:r>
            <w:r w:rsidR="00A9473D">
              <w:rPr>
                <w:noProof/>
                <w:lang w:eastAsia="zh-CN"/>
              </w:rPr>
              <w:t xml:space="preserve"> or discard</w:t>
            </w:r>
            <w:r>
              <w:rPr>
                <w:noProof/>
                <w:lang w:eastAsia="zh-CN"/>
              </w:rPr>
              <w:t xml:space="preserve"> uplink/downlink data for the UE </w:t>
            </w:r>
            <w:r w:rsidR="00B33E67">
              <w:rPr>
                <w:noProof/>
                <w:lang w:eastAsia="zh-CN"/>
              </w:rPr>
              <w:t xml:space="preserve">until </w:t>
            </w:r>
            <w:r>
              <w:rPr>
                <w:noProof/>
                <w:lang w:eastAsia="zh-CN"/>
              </w:rPr>
              <w:t>the UE location verification procedure</w:t>
            </w:r>
            <w:r w:rsidR="00B33E67">
              <w:rPr>
                <w:noProof/>
                <w:lang w:eastAsia="zh-CN"/>
              </w:rPr>
              <w:t xml:space="preserve"> is finished</w:t>
            </w:r>
            <w:r>
              <w:rPr>
                <w:noProof/>
                <w:lang w:eastAsia="zh-CN"/>
              </w:rPr>
              <w:t>. When the AMF indicates that the UE location has been verified successfully, the SMF can then indicate the UPF to forward any buffered uplink/downlink data for the UE</w:t>
            </w:r>
            <w:r>
              <w:rPr>
                <w:noProof/>
              </w:rPr>
              <w:t>.</w:t>
            </w:r>
          </w:p>
          <w:p w14:paraId="659BACA5" w14:textId="77777777" w:rsidR="008846F2" w:rsidRDefault="008846F2" w:rsidP="008846F2">
            <w:pPr>
              <w:pStyle w:val="CRCoverPage"/>
              <w:spacing w:after="0"/>
              <w:ind w:left="100"/>
              <w:rPr>
                <w:noProof/>
              </w:rPr>
            </w:pPr>
            <w:r>
              <w:rPr>
                <w:noProof/>
              </w:rPr>
              <w:t xml:space="preserve"> </w:t>
            </w:r>
          </w:p>
          <w:p w14:paraId="203B1DCB" w14:textId="5DE5D968" w:rsidR="008846F2" w:rsidRDefault="008846F2" w:rsidP="008846F2">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other NAS signalling carrying CP CIoT data, the </w:t>
            </w:r>
            <w:r w:rsidR="0043384C">
              <w:rPr>
                <w:noProof/>
                <w:lang w:eastAsia="zh-CN"/>
              </w:rPr>
              <w:t xml:space="preserve">MME </w:t>
            </w:r>
            <w:r w:rsidR="00B33E67">
              <w:rPr>
                <w:noProof/>
                <w:lang w:eastAsia="zh-CN"/>
              </w:rPr>
              <w:t>buffers</w:t>
            </w:r>
            <w:r w:rsidR="00BB49A0">
              <w:rPr>
                <w:noProof/>
                <w:lang w:eastAsia="zh-CN"/>
              </w:rPr>
              <w:t xml:space="preserve"> </w:t>
            </w:r>
            <w:r>
              <w:rPr>
                <w:noProof/>
                <w:lang w:eastAsia="zh-CN"/>
              </w:rPr>
              <w:t>the UL/DL NAS signalling when the UE location is being verified and forward</w:t>
            </w:r>
            <w:r w:rsidR="00BB49A0">
              <w:rPr>
                <w:noProof/>
                <w:lang w:eastAsia="zh-CN"/>
              </w:rPr>
              <w:t>s</w:t>
            </w:r>
            <w:r>
              <w:rPr>
                <w:noProof/>
                <w:lang w:eastAsia="zh-CN"/>
              </w:rPr>
              <w:t xml:space="preserve"> the buffered UL/DL </w:t>
            </w:r>
            <w:r w:rsidR="00124A09">
              <w:rPr>
                <w:noProof/>
                <w:lang w:eastAsia="zh-CN"/>
              </w:rPr>
              <w:t xml:space="preserve">NAS </w:t>
            </w:r>
            <w:r>
              <w:rPr>
                <w:noProof/>
                <w:lang w:eastAsia="zh-CN"/>
              </w:rPr>
              <w:t>signalling when the UE location is verified successfully.</w:t>
            </w:r>
          </w:p>
          <w:p w14:paraId="16F2C526" w14:textId="77777777" w:rsidR="008846F2" w:rsidRDefault="008846F2" w:rsidP="008846F2">
            <w:pPr>
              <w:pStyle w:val="CRCoverPage"/>
              <w:spacing w:after="0"/>
              <w:ind w:left="100"/>
              <w:rPr>
                <w:noProof/>
              </w:rPr>
            </w:pPr>
          </w:p>
          <w:p w14:paraId="7A81F275" w14:textId="77777777" w:rsidR="008846F2" w:rsidRDefault="008846F2" w:rsidP="008846F2">
            <w:pPr>
              <w:pStyle w:val="CRCoverPage"/>
              <w:spacing w:after="0"/>
              <w:ind w:left="100"/>
              <w:rPr>
                <w:noProof/>
              </w:rPr>
            </w:pPr>
            <w:r>
              <w:rPr>
                <w:rFonts w:hint="eastAsia"/>
                <w:noProof/>
                <w:lang w:eastAsia="zh-CN"/>
              </w:rPr>
              <w:t>T</w:t>
            </w:r>
            <w:r>
              <w:rPr>
                <w:noProof/>
                <w:lang w:eastAsia="zh-CN"/>
              </w:rPr>
              <w:t xml:space="preserve">his contribution adds the corresponding description to clause 5.4.11.4. </w:t>
            </w:r>
          </w:p>
          <w:p w14:paraId="708AA7DE" w14:textId="5095E391" w:rsidR="00A46543" w:rsidRDefault="00A46543" w:rsidP="00CB4B41">
            <w:pPr>
              <w:pStyle w:val="CRCoverPage"/>
              <w:spacing w:afterLines="50"/>
              <w:ind w:left="102"/>
              <w:rPr>
                <w:noProof/>
              </w:rPr>
            </w:pPr>
            <w:r>
              <w:rPr>
                <w:rFonts w:hint="eastAsia"/>
                <w:noProof/>
                <w:lang w:eastAsia="zh-CN"/>
              </w:rPr>
              <w:t>T</w:t>
            </w:r>
            <w:r>
              <w:rPr>
                <w:noProof/>
                <w:lang w:eastAsia="zh-CN"/>
              </w:rPr>
              <w:t xml:space="preserve">his contribution proposes to add corresponding descriptions in clause </w:t>
            </w:r>
            <w:r w:rsidR="00F45D8A">
              <w:rPr>
                <w:noProof/>
                <w:lang w:eastAsia="zh-CN"/>
              </w:rPr>
              <w:t>4.13.4</w:t>
            </w:r>
            <w:r w:rsidR="00295FAE">
              <w:rPr>
                <w:noProof/>
                <w:lang w:eastAsia="zh-CN"/>
              </w:rPr>
              <w:t xml:space="preserve"> and 5.3.2.1</w:t>
            </w:r>
            <w:r>
              <w:rPr>
                <w:noProof/>
                <w:lang w:eastAsia="zh-CN"/>
              </w:rPr>
              <w:t xml:space="preserve"> of TS 23.</w:t>
            </w:r>
            <w:r w:rsidR="00F45D8A">
              <w:rPr>
                <w:noProof/>
                <w:lang w:eastAsia="zh-CN"/>
              </w:rPr>
              <w:t>4</w:t>
            </w:r>
            <w:r>
              <w:rPr>
                <w:noProof/>
                <w:lang w:eastAsia="zh-CN"/>
              </w:rPr>
              <w:t>01.</w:t>
            </w:r>
          </w:p>
        </w:tc>
      </w:tr>
      <w:tr w:rsidR="00A46543" w14:paraId="4CA74D09" w14:textId="77777777" w:rsidTr="00547111">
        <w:tc>
          <w:tcPr>
            <w:tcW w:w="2694" w:type="dxa"/>
            <w:gridSpan w:val="2"/>
            <w:tcBorders>
              <w:left w:val="single" w:sz="4" w:space="0" w:color="auto"/>
            </w:tcBorders>
          </w:tcPr>
          <w:p w14:paraId="2D0866D6"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365DEF04" w14:textId="77777777" w:rsidR="00A46543" w:rsidRDefault="00A46543" w:rsidP="00A46543">
            <w:pPr>
              <w:pStyle w:val="CRCoverPage"/>
              <w:spacing w:after="0"/>
              <w:rPr>
                <w:noProof/>
                <w:sz w:val="8"/>
                <w:szCs w:val="8"/>
              </w:rPr>
            </w:pPr>
          </w:p>
        </w:tc>
      </w:tr>
      <w:tr w:rsidR="00A46543" w14:paraId="21016551" w14:textId="77777777" w:rsidTr="00547111">
        <w:tc>
          <w:tcPr>
            <w:tcW w:w="2694" w:type="dxa"/>
            <w:gridSpan w:val="2"/>
            <w:tcBorders>
              <w:left w:val="single" w:sz="4" w:space="0" w:color="auto"/>
            </w:tcBorders>
          </w:tcPr>
          <w:p w14:paraId="49433147" w14:textId="77777777" w:rsidR="00A46543" w:rsidRDefault="00A46543" w:rsidP="00A46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6990" w14:textId="3A314A3F" w:rsidR="00DE585F" w:rsidRDefault="00DA0E97" w:rsidP="00124D2C">
            <w:pPr>
              <w:pStyle w:val="CRCoverPage"/>
              <w:spacing w:after="0"/>
              <w:ind w:left="100"/>
              <w:rPr>
                <w:noProof/>
                <w:lang w:eastAsia="zh-CN"/>
              </w:rPr>
            </w:pPr>
            <w:r>
              <w:rPr>
                <w:noProof/>
                <w:lang w:eastAsia="zh-CN"/>
              </w:rPr>
              <w:t>W</w:t>
            </w:r>
            <w:r w:rsidR="00295FAE">
              <w:rPr>
                <w:noProof/>
                <w:lang w:eastAsia="zh-CN"/>
              </w:rPr>
              <w:t xml:space="preserve">hen the MME is not aware of accurate or reliable UE location, the MME indicates </w:t>
            </w:r>
            <w:r w:rsidR="00CC3833">
              <w:rPr>
                <w:noProof/>
                <w:lang w:eastAsia="zh-CN"/>
              </w:rPr>
              <w:t xml:space="preserve">it to </w:t>
            </w:r>
            <w:r w:rsidR="00295FAE">
              <w:rPr>
                <w:noProof/>
                <w:lang w:eastAsia="zh-CN"/>
              </w:rPr>
              <w:t xml:space="preserve">the Serving GW </w:t>
            </w:r>
            <w:r w:rsidR="00CC3833">
              <w:rPr>
                <w:noProof/>
                <w:lang w:eastAsia="zh-CN"/>
              </w:rPr>
              <w:t xml:space="preserve">and </w:t>
            </w:r>
            <w:r w:rsidR="00295FAE">
              <w:rPr>
                <w:noProof/>
                <w:lang w:eastAsia="zh-CN"/>
              </w:rPr>
              <w:t>the Serving GW buffer</w:t>
            </w:r>
            <w:r w:rsidR="00A90771">
              <w:rPr>
                <w:noProof/>
                <w:lang w:eastAsia="zh-CN"/>
              </w:rPr>
              <w:t>s</w:t>
            </w:r>
            <w:r w:rsidR="00295FAE">
              <w:rPr>
                <w:noProof/>
                <w:lang w:eastAsia="zh-CN"/>
              </w:rPr>
              <w:t xml:space="preserve"> </w:t>
            </w:r>
            <w:r w:rsidR="00A9473D">
              <w:rPr>
                <w:noProof/>
                <w:lang w:eastAsia="zh-CN"/>
              </w:rPr>
              <w:t xml:space="preserve">or discards </w:t>
            </w:r>
            <w:r w:rsidR="00BE1E59">
              <w:rPr>
                <w:noProof/>
                <w:lang w:eastAsia="zh-CN"/>
              </w:rPr>
              <w:t>the</w:t>
            </w:r>
            <w:r w:rsidR="00295FAE">
              <w:rPr>
                <w:noProof/>
                <w:lang w:eastAsia="zh-CN"/>
              </w:rPr>
              <w:t xml:space="preserve"> uplink/downlink data of the UE </w:t>
            </w:r>
            <w:r w:rsidR="00CC3833">
              <w:rPr>
                <w:noProof/>
                <w:lang w:eastAsia="zh-CN"/>
              </w:rPr>
              <w:t xml:space="preserve">until </w:t>
            </w:r>
            <w:r w:rsidR="00295FAE">
              <w:rPr>
                <w:noProof/>
                <w:lang w:eastAsia="zh-CN"/>
              </w:rPr>
              <w:t>the UE location verification procedure</w:t>
            </w:r>
            <w:r w:rsidR="00CC3833">
              <w:rPr>
                <w:noProof/>
                <w:lang w:eastAsia="zh-CN"/>
              </w:rPr>
              <w:t xml:space="preserve"> is finished</w:t>
            </w:r>
            <w:r w:rsidR="00295FAE">
              <w:rPr>
                <w:noProof/>
                <w:lang w:eastAsia="zh-CN"/>
              </w:rPr>
              <w:t xml:space="preserve">. When </w:t>
            </w:r>
            <w:r>
              <w:rPr>
                <w:noProof/>
                <w:lang w:eastAsia="zh-CN"/>
              </w:rPr>
              <w:t>the</w:t>
            </w:r>
            <w:r w:rsidR="00EB1F35">
              <w:rPr>
                <w:noProof/>
                <w:lang w:eastAsia="zh-CN"/>
              </w:rPr>
              <w:t xml:space="preserve"> MME informs the SGW that the</w:t>
            </w:r>
            <w:r>
              <w:rPr>
                <w:noProof/>
                <w:lang w:eastAsia="zh-CN"/>
              </w:rPr>
              <w:t xml:space="preserve"> UE location </w:t>
            </w:r>
            <w:r w:rsidR="00EB1F35">
              <w:rPr>
                <w:noProof/>
                <w:lang w:eastAsia="zh-CN"/>
              </w:rPr>
              <w:t>has been</w:t>
            </w:r>
            <w:r>
              <w:rPr>
                <w:noProof/>
                <w:lang w:eastAsia="zh-CN"/>
              </w:rPr>
              <w:t xml:space="preserve"> verified</w:t>
            </w:r>
            <w:r w:rsidR="00A90771">
              <w:rPr>
                <w:noProof/>
                <w:lang w:eastAsia="zh-CN"/>
              </w:rPr>
              <w:t xml:space="preserve"> successfully</w:t>
            </w:r>
            <w:r w:rsidR="00295FAE">
              <w:rPr>
                <w:noProof/>
                <w:lang w:eastAsia="zh-CN"/>
              </w:rPr>
              <w:t xml:space="preserve">, the </w:t>
            </w:r>
            <w:r w:rsidR="00FF3CE7">
              <w:rPr>
                <w:noProof/>
                <w:lang w:eastAsia="zh-CN"/>
              </w:rPr>
              <w:t>S</w:t>
            </w:r>
            <w:r w:rsidR="00A90771">
              <w:rPr>
                <w:noProof/>
                <w:lang w:eastAsia="zh-CN"/>
              </w:rPr>
              <w:t xml:space="preserve">erving </w:t>
            </w:r>
            <w:r w:rsidR="00FF3CE7">
              <w:rPr>
                <w:noProof/>
                <w:lang w:eastAsia="zh-CN"/>
              </w:rPr>
              <w:t>GW</w:t>
            </w:r>
            <w:r w:rsidR="00A90771">
              <w:rPr>
                <w:noProof/>
                <w:lang w:eastAsia="zh-CN"/>
              </w:rPr>
              <w:t xml:space="preserve"> forward</w:t>
            </w:r>
            <w:r w:rsidR="00CC3833">
              <w:rPr>
                <w:noProof/>
                <w:lang w:eastAsia="zh-CN"/>
              </w:rPr>
              <w:t>s</w:t>
            </w:r>
            <w:r w:rsidR="00295FAE">
              <w:rPr>
                <w:noProof/>
                <w:lang w:eastAsia="zh-CN"/>
              </w:rPr>
              <w:t xml:space="preserve"> the uplink/downlink data of the UE.</w:t>
            </w:r>
            <w:r w:rsidR="006B1AD9">
              <w:rPr>
                <w:noProof/>
                <w:lang w:eastAsia="zh-CN"/>
              </w:rPr>
              <w:t xml:space="preserve"> </w:t>
            </w:r>
          </w:p>
          <w:p w14:paraId="31C656EC" w14:textId="0BAF6BF4" w:rsidR="00295FAE" w:rsidRDefault="006B1AD9" w:rsidP="0094775D">
            <w:pPr>
              <w:pStyle w:val="CRCoverPage"/>
              <w:spacing w:after="0"/>
              <w:ind w:left="100"/>
              <w:rPr>
                <w:noProof/>
              </w:rPr>
            </w:pPr>
            <w:r>
              <w:rPr>
                <w:noProof/>
                <w:lang w:eastAsia="zh-CN"/>
              </w:rPr>
              <w:t xml:space="preserve">In case of any NAS </w:t>
            </w:r>
            <w:r w:rsidR="00DE585F">
              <w:rPr>
                <w:noProof/>
                <w:lang w:eastAsia="zh-CN"/>
              </w:rPr>
              <w:t>signallings</w:t>
            </w:r>
            <w:r w:rsidR="00F00F3B">
              <w:rPr>
                <w:noProof/>
                <w:lang w:eastAsia="zh-CN"/>
              </w:rPr>
              <w:t xml:space="preserve"> carrying the CP CIoT data</w:t>
            </w:r>
            <w:r>
              <w:rPr>
                <w:noProof/>
                <w:lang w:eastAsia="zh-CN"/>
              </w:rPr>
              <w:t xml:space="preserve">, the MME </w:t>
            </w:r>
            <w:r w:rsidR="0094775D">
              <w:rPr>
                <w:noProof/>
                <w:lang w:eastAsia="zh-CN"/>
              </w:rPr>
              <w:t>buffers</w:t>
            </w:r>
            <w:r>
              <w:rPr>
                <w:noProof/>
                <w:lang w:eastAsia="zh-CN"/>
              </w:rPr>
              <w:t xml:space="preserve"> the UL/DL </w:t>
            </w:r>
            <w:r w:rsidR="0094775D">
              <w:rPr>
                <w:noProof/>
                <w:lang w:eastAsia="zh-CN"/>
              </w:rPr>
              <w:t xml:space="preserve">NAS </w:t>
            </w:r>
            <w:r>
              <w:rPr>
                <w:noProof/>
                <w:lang w:eastAsia="zh-CN"/>
              </w:rPr>
              <w:t>signallings until the UE location has been verified successfully.</w:t>
            </w:r>
          </w:p>
        </w:tc>
      </w:tr>
      <w:tr w:rsidR="00A46543" w14:paraId="1F886379" w14:textId="77777777" w:rsidTr="00547111">
        <w:tc>
          <w:tcPr>
            <w:tcW w:w="2694" w:type="dxa"/>
            <w:gridSpan w:val="2"/>
            <w:tcBorders>
              <w:left w:val="single" w:sz="4" w:space="0" w:color="auto"/>
            </w:tcBorders>
          </w:tcPr>
          <w:p w14:paraId="4D989623" w14:textId="77777777" w:rsidR="00A46543" w:rsidRDefault="00A46543" w:rsidP="00A46543">
            <w:pPr>
              <w:pStyle w:val="CRCoverPage"/>
              <w:spacing w:after="0"/>
              <w:rPr>
                <w:b/>
                <w:i/>
                <w:noProof/>
                <w:sz w:val="8"/>
                <w:szCs w:val="8"/>
              </w:rPr>
            </w:pPr>
          </w:p>
        </w:tc>
        <w:tc>
          <w:tcPr>
            <w:tcW w:w="6946" w:type="dxa"/>
            <w:gridSpan w:val="9"/>
            <w:tcBorders>
              <w:right w:val="single" w:sz="4" w:space="0" w:color="auto"/>
            </w:tcBorders>
          </w:tcPr>
          <w:p w14:paraId="71C4A204" w14:textId="77777777" w:rsidR="00A46543" w:rsidRDefault="00A46543" w:rsidP="00A46543">
            <w:pPr>
              <w:pStyle w:val="CRCoverPage"/>
              <w:spacing w:after="0"/>
              <w:rPr>
                <w:noProof/>
                <w:sz w:val="8"/>
                <w:szCs w:val="8"/>
              </w:rPr>
            </w:pPr>
          </w:p>
        </w:tc>
      </w:tr>
      <w:tr w:rsidR="00A46543" w14:paraId="678D7BF9" w14:textId="77777777" w:rsidTr="00547111">
        <w:tc>
          <w:tcPr>
            <w:tcW w:w="2694" w:type="dxa"/>
            <w:gridSpan w:val="2"/>
            <w:tcBorders>
              <w:left w:val="single" w:sz="4" w:space="0" w:color="auto"/>
              <w:bottom w:val="single" w:sz="4" w:space="0" w:color="auto"/>
            </w:tcBorders>
          </w:tcPr>
          <w:p w14:paraId="4E5CE1B6" w14:textId="77777777" w:rsidR="00A46543" w:rsidRDefault="00A46543" w:rsidP="00A4654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3C8EC7" w:rsidR="00A46543" w:rsidRDefault="00EB1F35" w:rsidP="00061FF9">
            <w:pPr>
              <w:pStyle w:val="CRCoverPage"/>
              <w:spacing w:after="0"/>
              <w:ind w:left="100"/>
              <w:rPr>
                <w:noProof/>
              </w:rPr>
            </w:pPr>
            <w:r>
              <w:rPr>
                <w:noProof/>
              </w:rPr>
              <w:t>Provision of services to a UE whose location is not verified may result in</w:t>
            </w:r>
            <w:r w:rsidR="00A46543" w:rsidRPr="000D5F80">
              <w:rPr>
                <w:noProof/>
              </w:rPr>
              <w:t xml:space="preserve"> regulatory and security risks</w:t>
            </w:r>
            <w:r w:rsidR="00A465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6FBB" w:rsidR="00191247" w:rsidRDefault="00A46543">
            <w:pPr>
              <w:pStyle w:val="CRCoverPage"/>
              <w:spacing w:after="0"/>
              <w:ind w:left="100"/>
              <w:rPr>
                <w:noProof/>
              </w:rPr>
            </w:pPr>
            <w:r>
              <w:rPr>
                <w:noProof/>
              </w:rPr>
              <w:t>4.13.4, 5.3.2.1</w:t>
            </w:r>
            <w:r w:rsidR="00191247">
              <w:rPr>
                <w:noProof/>
              </w:rPr>
              <w:t>, 5.3.3.1, 5.3.4.1</w:t>
            </w:r>
            <w:r w:rsidR="00680674">
              <w:rPr>
                <w:noProof/>
              </w:rPr>
              <w:t>,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4A8D43" w:rsidR="001E41F3" w:rsidRPr="00A465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D1FD1" w:rsidR="001E41F3" w:rsidRPr="00A46543" w:rsidRDefault="00EE4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0A07F4" w:rsidR="001E41F3" w:rsidRDefault="00EE4D4A" w:rsidP="00A0632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46543" w:rsidRDefault="00AE7E78">
            <w:pPr>
              <w:pStyle w:val="CRCoverPage"/>
              <w:spacing w:after="0"/>
              <w:jc w:val="center"/>
              <w:rPr>
                <w:b/>
                <w:caps/>
                <w:noProof/>
              </w:rPr>
            </w:pPr>
            <w:r w:rsidRPr="00A4654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6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46543" w:rsidRDefault="00AE7E78">
            <w:pPr>
              <w:pStyle w:val="CRCoverPage"/>
              <w:spacing w:after="0"/>
              <w:jc w:val="center"/>
              <w:rPr>
                <w:b/>
                <w:caps/>
                <w:noProof/>
              </w:rPr>
            </w:pPr>
            <w:r w:rsidRPr="00A4654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5BFE57" w14:textId="77777777" w:rsidR="00F100AC" w:rsidRDefault="00F100AC" w:rsidP="00F100AC">
      <w:pPr>
        <w:pStyle w:val="Heading3"/>
        <w:rPr>
          <w:lang w:eastAsia="en-GB"/>
        </w:rPr>
      </w:pPr>
      <w:bookmarkStart w:id="2" w:name="_Toc153796062"/>
      <w:bookmarkStart w:id="3" w:name="_Toc145933572"/>
      <w:bookmarkStart w:id="4" w:name="_Toc131159565"/>
      <w:bookmarkEnd w:id="1"/>
      <w:r>
        <w:t>4.13.4</w:t>
      </w:r>
      <w:r>
        <w:tab/>
        <w:t>Verification of UE location</w:t>
      </w:r>
      <w:bookmarkEnd w:id="2"/>
    </w:p>
    <w:p w14:paraId="3C391703" w14:textId="77777777" w:rsidR="00F100AC" w:rsidRDefault="00F100AC" w:rsidP="00F100AC">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7534ABE6" w14:textId="77777777" w:rsidR="00F100AC" w:rsidRDefault="00F100AC" w:rsidP="00F100AC">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0B38048" w14:textId="77777777" w:rsidR="00F100AC" w:rsidRDefault="00F100AC" w:rsidP="00F100AC">
      <w:pPr>
        <w:pStyle w:val="NO"/>
      </w:pPr>
      <w:r>
        <w:t>NOTE:</w:t>
      </w:r>
      <w:r>
        <w:tab/>
        <w:t>The area where the PLMN is allowed to operate can be determined based on local regulations and licensing conditions.</w:t>
      </w:r>
    </w:p>
    <w:p w14:paraId="65113775" w14:textId="77777777" w:rsidR="00EC23E8" w:rsidRDefault="00F100AC" w:rsidP="00EC23E8">
      <w:r>
        <w:t xml:space="preserve">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w:t>
      </w:r>
    </w:p>
    <w:p w14:paraId="60896FA0" w14:textId="7CD71D3E" w:rsidR="00EC23E8" w:rsidRDefault="00EC23E8" w:rsidP="00EC23E8">
      <w:pPr>
        <w:rPr>
          <w:ins w:id="5" w:author="Huawei" w:date="2023-09-29T11:30:00Z"/>
        </w:rPr>
      </w:pPr>
      <w:ins w:id="6" w:author="Huawei" w:date="2023-09-29T11:30:00Z">
        <w:r w:rsidRPr="00E022C9">
          <w:t>If location verification is needed, the MME shall indicate to the Serving GW that the ULI is not accurate or not reliable and the corresponding PDN Connections should be suspended. Based on such indication, the Serving GW buffers</w:t>
        </w:r>
      </w:ins>
      <w:ins w:id="7" w:author="Huawei C" w:date="2023-11-02T12:32:00Z">
        <w:r>
          <w:t xml:space="preserve"> or discards</w:t>
        </w:r>
      </w:ins>
      <w:ins w:id="8" w:author="Huawei" w:date="2023-09-29T11:30:00Z">
        <w:r w:rsidRPr="00E022C9">
          <w:t xml:space="preserve"> uplink/downlink data for the UE and the Serving GW waits for the MME to finish the UE location verification procedure. When the UE location verification has completed and if </w:t>
        </w:r>
      </w:ins>
      <w:ins w:id="9" w:author="liyongcui" w:date="2024-02-06T19:05:00Z">
        <w:r w:rsidR="0043384C">
          <w:t xml:space="preserve">the </w:t>
        </w:r>
      </w:ins>
      <w:ins w:id="10" w:author="Huawei" w:date="2023-09-29T11:30:00Z">
        <w:r w:rsidRPr="00E022C9">
          <w:t xml:space="preserve">UE </w:t>
        </w:r>
      </w:ins>
      <w:ins w:id="11" w:author="liyongcui" w:date="2024-02-06T19:05:00Z">
        <w:r w:rsidR="0043384C" w:rsidRPr="001A0838">
          <w:t>is registered to a PLMN that is allowed to operate in the UE location</w:t>
        </w:r>
      </w:ins>
      <w:ins w:id="12" w:author="Huawei" w:date="2023-09-29T11:30:00Z">
        <w:r w:rsidRPr="00E022C9">
          <w:t xml:space="preserve">, the MME indicates to the Serving GW to forward the UEs uplink/downlink data. In case of NAS signalling carrying Control Plane </w:t>
        </w:r>
        <w:proofErr w:type="spellStart"/>
        <w:r w:rsidRPr="00E022C9">
          <w:t>CIoT</w:t>
        </w:r>
        <w:proofErr w:type="spellEnd"/>
        <w:r w:rsidRPr="00E022C9">
          <w:t xml:space="preserve"> EPS optimisations data, the MME buffers</w:t>
        </w:r>
      </w:ins>
      <w:ins w:id="13" w:author="Huawei C" w:date="2023-11-02T12:31:00Z">
        <w:r>
          <w:t xml:space="preserve"> or discards</w:t>
        </w:r>
      </w:ins>
      <w:ins w:id="14" w:author="Huawei" w:date="2023-09-29T11:30:00Z">
        <w:r w:rsidRPr="00E022C9">
          <w:t xml:space="preserve"> this UL/DL NAS signalling when the UE location is being verified and forwards them when the UE is allowed to access the PLMN in the current location.</w:t>
        </w:r>
      </w:ins>
    </w:p>
    <w:p w14:paraId="014D0906" w14:textId="77777777" w:rsidR="00F100AC" w:rsidRDefault="00F100AC" w:rsidP="00F100AC">
      <w:r>
        <w:t>The MME shall be prepared to detach the UE if the information received from the E SMLC indicates that the UE is registered to a PLMN that is not allowed to operate in t</w:t>
      </w:r>
      <w:bookmarkStart w:id="15" w:name="_GoBack"/>
      <w:bookmarkEnd w:id="15"/>
      <w:r>
        <w: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6EF77420" w14:textId="5A7AC4F9" w:rsidR="00813C09" w:rsidRPr="00F100AC" w:rsidRDefault="00813C09" w:rsidP="00813C09"/>
    <w:p w14:paraId="123535F4" w14:textId="519F54F9" w:rsidR="00F100AC" w:rsidRPr="0042466D" w:rsidRDefault="00F100AC" w:rsidP="00F10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87E2F8" w14:textId="77777777" w:rsidR="007B4EC8" w:rsidRDefault="007B4EC8" w:rsidP="007B4EC8">
      <w:pPr>
        <w:pStyle w:val="Heading4"/>
        <w:rPr>
          <w:lang w:eastAsia="en-GB"/>
        </w:rPr>
      </w:pPr>
      <w:bookmarkStart w:id="16" w:name="_Toc153796116"/>
      <w:r>
        <w:t>5.3.2.1</w:t>
      </w:r>
      <w:r>
        <w:tab/>
        <w:t>E-UTRAN Initial Attach</w:t>
      </w:r>
      <w:bookmarkEnd w:id="16"/>
    </w:p>
    <w:p w14:paraId="121B285A" w14:textId="77777777" w:rsidR="007B4EC8" w:rsidRDefault="007B4EC8" w:rsidP="007B4EC8">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6E7B985" w14:textId="77777777" w:rsidR="007B4EC8" w:rsidRDefault="007B4EC8" w:rsidP="007B4EC8">
      <w:r>
        <w:t>During the Initial Attach procedure the Mobile Equipment Identity is obtained from the UE. The MME operator may check the ME Identity with an EIR. The MME passes the ME Identity (IMEISV) to the HSS and to the PDN GW.</w:t>
      </w:r>
    </w:p>
    <w:p w14:paraId="72C4FF53" w14:textId="77777777" w:rsidR="007B4EC8" w:rsidRDefault="007B4EC8" w:rsidP="007B4EC8">
      <w:r>
        <w:t>During the Initial Attach procedure, if the MME supports SRVCC and if any of the conditions described in step 8 in Figure 5.3.2.1-1 are satisfied, the MME informs the HSS with the UE SRVCC capability e.g. for further IMS registration.</w:t>
      </w:r>
    </w:p>
    <w:p w14:paraId="0A841575" w14:textId="77777777" w:rsidR="007B4EC8" w:rsidRDefault="007B4EC8" w:rsidP="007B4EC8">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w:t>
      </w:r>
      <w:r>
        <w:lastRenderedPageBreak/>
        <w:t>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837D830" w14:textId="77777777" w:rsidR="007B4EC8" w:rsidRDefault="007B4EC8" w:rsidP="007B4EC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16D6321" w14:textId="77777777" w:rsidR="007B4EC8" w:rsidRDefault="007B4EC8" w:rsidP="007B4EC8">
      <w:pPr>
        <w:pStyle w:val="NO"/>
      </w:pPr>
      <w:r>
        <w:t>NOTE 1:</w:t>
      </w:r>
      <w:r>
        <w:tab/>
        <w:t>A UE that is emergency or RLOS attached performs initial attach procedure before being able to obtain normal services.</w:t>
      </w:r>
    </w:p>
    <w:p w14:paraId="3C80E3F2" w14:textId="77777777" w:rsidR="007B4EC8" w:rsidRDefault="007B4EC8" w:rsidP="007B4EC8">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7B59787" w14:textId="77777777" w:rsidR="007B4EC8" w:rsidRDefault="007B4EC8" w:rsidP="007B4EC8">
      <w:r>
        <w:t>This procedure is also used to establish the first PDN connection over E-UTRAN when the UE already has active PDN connections over a non-3GPP access network and wants to establish simultaneous PDN connections to different APNs over multiple accesses.</w:t>
      </w:r>
    </w:p>
    <w:p w14:paraId="4C82DD00" w14:textId="77777777" w:rsidR="007B4EC8" w:rsidRDefault="007B4EC8" w:rsidP="007B4EC8">
      <w:r>
        <w:t>During the Attach procedure, a Multi-USIM UE may indicate to the MME a Requested IMSI Offset, as described in clause 4.3.33, with the aim of modifying the timing of the Paging Occasions to avoid paging collisions.</w:t>
      </w:r>
    </w:p>
    <w:p w14:paraId="5365235D" w14:textId="77777777" w:rsidR="007B4EC8" w:rsidRDefault="007B4EC8" w:rsidP="007B4EC8">
      <w:pPr>
        <w:pStyle w:val="NO"/>
      </w:pPr>
      <w:r>
        <w:t>NOTE 2:</w:t>
      </w:r>
      <w:r>
        <w:tab/>
        <w:t>As an exception, during the Attach procedure a Multi-USIM UE implementation can decide to indicate to the MME a Requested IMSI Offset even if it does not know whether the MME supports it.</w:t>
      </w:r>
    </w:p>
    <w:p w14:paraId="6A0A82DF" w14:textId="77777777" w:rsidR="007B4EC8" w:rsidRDefault="007B4EC8" w:rsidP="007B4EC8">
      <w:pPr>
        <w:pStyle w:val="TH"/>
      </w:pPr>
      <w:r>
        <w:rPr>
          <w:lang w:eastAsia="en-GB"/>
        </w:rPr>
        <w:object w:dxaOrig="9135" w:dyaOrig="13170" w14:anchorId="6943A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658.75pt" o:ole="">
            <v:imagedata r:id="rId13" o:title=""/>
          </v:shape>
          <o:OLEObject Type="Embed" ProgID="Word.Picture.8" ShapeID="_x0000_i1025" DrawAspect="Content" ObjectID="_1769600315" r:id="rId14"/>
        </w:object>
      </w:r>
    </w:p>
    <w:p w14:paraId="304B87EB" w14:textId="77777777" w:rsidR="007B4EC8" w:rsidRDefault="007B4EC8" w:rsidP="007B4EC8">
      <w:pPr>
        <w:pStyle w:val="TF"/>
      </w:pPr>
      <w:r>
        <w:t>Figure 5.3.2.1-1: Attach procedure</w:t>
      </w:r>
    </w:p>
    <w:p w14:paraId="5CAA1338" w14:textId="77777777" w:rsidR="007B4EC8" w:rsidRDefault="007B4EC8" w:rsidP="007B4EC8">
      <w:pPr>
        <w:pStyle w:val="NO"/>
      </w:pPr>
      <w:r>
        <w:t>NOTE 3:</w:t>
      </w:r>
      <w:r>
        <w:tab/>
        <w:t>For a PMIP-based S5/S8, procedure steps (A), (B), and (C) are defined in TS 23.402 [2]. Steps 7, 10, 13, 14, 15 and 23a/b concern GTP based S5/S8.</w:t>
      </w:r>
    </w:p>
    <w:p w14:paraId="03B024D0" w14:textId="77777777" w:rsidR="007B4EC8" w:rsidRDefault="007B4EC8" w:rsidP="007B4EC8">
      <w:pPr>
        <w:pStyle w:val="NO"/>
      </w:pPr>
      <w:r>
        <w:lastRenderedPageBreak/>
        <w:t>NOTE 4:</w:t>
      </w:r>
      <w:r>
        <w:tab/>
        <w:t>The Serving GWs and PDN GWs involved in steps 7 and/or 10 may be different to those in steps 13</w:t>
      </w:r>
      <w:r>
        <w:noBreakHyphen/>
        <w:t>15.</w:t>
      </w:r>
    </w:p>
    <w:p w14:paraId="1780EE65" w14:textId="77777777" w:rsidR="007B4EC8" w:rsidRDefault="007B4EC8" w:rsidP="007B4EC8">
      <w:pPr>
        <w:pStyle w:val="NO"/>
      </w:pPr>
      <w:r>
        <w:t>NOTE 5:</w:t>
      </w:r>
      <w:r>
        <w:tab/>
        <w:t>The steps in (D) are executed only upon handover from non-3GPP access or if Presence Reporting Area Information is received from the MME.</w:t>
      </w:r>
    </w:p>
    <w:p w14:paraId="48466053" w14:textId="77777777" w:rsidR="007B4EC8" w:rsidRDefault="007B4EC8" w:rsidP="007B4EC8">
      <w:pPr>
        <w:pStyle w:val="NO"/>
      </w:pPr>
      <w:r>
        <w:t>NOTE 6:</w:t>
      </w:r>
      <w:r>
        <w:tab/>
        <w:t>More detail on procedure steps (E) is defined in the procedure steps (B) in clause 5.3.8.3.</w:t>
      </w:r>
    </w:p>
    <w:p w14:paraId="4EEA1C81" w14:textId="77777777" w:rsidR="007B4EC8" w:rsidRDefault="007B4EC8" w:rsidP="007B4EC8">
      <w:pPr>
        <w:pStyle w:val="NO"/>
      </w:pPr>
      <w:r>
        <w:t>NOTE 7:</w:t>
      </w:r>
      <w:r>
        <w:tab/>
        <w:t>More detail on procedure steps (F) is defined in the procedure steps (B) in clause 5.3.8.4.</w:t>
      </w:r>
    </w:p>
    <w:p w14:paraId="06545E3A" w14:textId="77777777" w:rsidR="007B4EC8" w:rsidRDefault="007B4EC8" w:rsidP="007B4EC8">
      <w:pPr>
        <w:pStyle w:val="B1"/>
      </w:pPr>
      <w:r>
        <w:t>1.</w:t>
      </w:r>
      <w:r>
        <w:tab/>
        <w:t>A UE, camping on an E-UTRAN cell reads the related System Information Broadcast.</w:t>
      </w:r>
    </w:p>
    <w:p w14:paraId="6DAF96FB" w14:textId="77777777" w:rsidR="007B4EC8" w:rsidRDefault="007B4EC8" w:rsidP="007B4EC8">
      <w:pPr>
        <w:pStyle w:val="B1"/>
      </w:pPr>
      <w:r>
        <w:tab/>
        <w:t xml:space="preserve">An E-UTRAN cell for a PLMN that supports </w:t>
      </w:r>
      <w:proofErr w:type="spellStart"/>
      <w:r>
        <w:t>CIoT</w:t>
      </w:r>
      <w:proofErr w:type="spellEnd"/>
      <w:r>
        <w:t xml:space="preserve"> enhancements shall broadcast:</w:t>
      </w:r>
    </w:p>
    <w:p w14:paraId="04401911" w14:textId="77777777" w:rsidR="007B4EC8" w:rsidRDefault="007B4EC8" w:rsidP="007B4EC8">
      <w:pPr>
        <w:pStyle w:val="B1"/>
      </w:pPr>
      <w:r>
        <w:tab/>
        <w:t>For the NB-IoT case:</w:t>
      </w:r>
    </w:p>
    <w:p w14:paraId="2A0E5AA6" w14:textId="77777777" w:rsidR="007B4EC8" w:rsidRDefault="007B4EC8" w:rsidP="007B4EC8">
      <w:pPr>
        <w:pStyle w:val="B2"/>
      </w:pPr>
      <w:r>
        <w:t>-</w:t>
      </w:r>
      <w:r>
        <w:tab/>
        <w:t>Whether it can connect to an MME which supports EPS Attach without PDN Connectivity.</w:t>
      </w:r>
    </w:p>
    <w:p w14:paraId="03B851FF" w14:textId="77777777" w:rsidR="007B4EC8" w:rsidRDefault="007B4EC8" w:rsidP="007B4EC8">
      <w:pPr>
        <w:pStyle w:val="B1"/>
      </w:pPr>
      <w:r>
        <w:tab/>
        <w:t>For the WB-E-UTRAN case:</w:t>
      </w:r>
    </w:p>
    <w:p w14:paraId="512E663F" w14:textId="77777777" w:rsidR="007B4EC8" w:rsidRDefault="007B4EC8" w:rsidP="007B4EC8">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7C156B14" w14:textId="77777777" w:rsidR="007B4EC8" w:rsidRDefault="007B4EC8" w:rsidP="007B4EC8">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5CB9E98E" w14:textId="77777777" w:rsidR="007B4EC8" w:rsidRDefault="007B4EC8" w:rsidP="007B4EC8">
      <w:pPr>
        <w:pStyle w:val="B2"/>
      </w:pPr>
      <w:r>
        <w:t>-</w:t>
      </w:r>
      <w:r>
        <w:tab/>
        <w:t>Whether it can connect to an MME which supports EPS Attach without PDN Connectivity.</w:t>
      </w:r>
    </w:p>
    <w:p w14:paraId="6341E033" w14:textId="77777777" w:rsidR="007B4EC8" w:rsidRDefault="007B4EC8" w:rsidP="007B4EC8">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7142E8C7" w14:textId="77777777" w:rsidR="007B4EC8" w:rsidRDefault="007B4EC8" w:rsidP="007B4EC8">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2EE91BD8" w14:textId="77777777" w:rsidR="007B4EC8" w:rsidRDefault="007B4EC8" w:rsidP="007B4EC8">
      <w:pPr>
        <w:pStyle w:val="B1"/>
      </w:pPr>
      <w:r>
        <w:tab/>
        <w:t>An E-UTRAN cell for a PLMN that supports Restricted Local Operator Service shall broadcast:</w:t>
      </w:r>
    </w:p>
    <w:p w14:paraId="3FDE098E" w14:textId="77777777" w:rsidR="007B4EC8" w:rsidRDefault="007B4EC8" w:rsidP="007B4EC8">
      <w:pPr>
        <w:pStyle w:val="B2"/>
      </w:pPr>
      <w:r>
        <w:t>-</w:t>
      </w:r>
      <w:r>
        <w:tab/>
        <w:t>Whether it supports Restricted Local Operator Service.</w:t>
      </w:r>
    </w:p>
    <w:p w14:paraId="44216F7E" w14:textId="77777777" w:rsidR="007B4EC8" w:rsidRDefault="007B4EC8" w:rsidP="007B4EC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1BF059F" w14:textId="77777777" w:rsidR="007B4EC8" w:rsidRDefault="007B4EC8" w:rsidP="007B4EC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477E3A" w14:textId="77777777" w:rsidR="007B4EC8" w:rsidRDefault="007B4EC8" w:rsidP="007B4EC8">
      <w:pPr>
        <w:pStyle w:val="B1"/>
      </w:pPr>
      <w:r>
        <w:tab/>
        <w:t xml:space="preserve">If the UE can proceed to attach, it initiates the Attach procedure by the transmission, to the </w:t>
      </w:r>
      <w:r>
        <w:rPr>
          <w:noProof/>
        </w:rPr>
        <w:t>eNodeB</w:t>
      </w:r>
      <w:r>
        <w:t>, o</w:t>
      </w:r>
      <w:r>
        <w:rPr>
          <w:highlight w:val="yellow"/>
        </w:rPr>
        <w:t>f an Attach Request</w:t>
      </w:r>
      <w:r>
        <w:t xml:space="preserve">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w:t>
      </w:r>
      <w:r>
        <w:rPr>
          <w:highlight w:val="yellow"/>
        </w:rPr>
        <w:t>message</w:t>
      </w:r>
      <w:r>
        <w:t xml:space="preserve"> </w:t>
      </w:r>
      <w:r>
        <w:rPr>
          <w:color w:val="FF0000"/>
        </w:rPr>
        <w:t>together with RRC parameters indicating the Selected Network and the old GUMMEI</w:t>
      </w:r>
      <w:r>
        <w:t>.</w:t>
      </w:r>
    </w:p>
    <w:p w14:paraId="59C24C43" w14:textId="77777777" w:rsidR="007B4EC8" w:rsidRDefault="007B4EC8" w:rsidP="007B4EC8">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0DF49457" w14:textId="77777777" w:rsidR="007B4EC8" w:rsidRDefault="007B4EC8" w:rsidP="007B4EC8">
      <w:pPr>
        <w:pStyle w:val="B1"/>
      </w:pPr>
      <w:r>
        <w:tab/>
        <w:t>The UE shall also include an IAB-Indication in the RRC connection establishment signalling, if the UE is an IAB-node, as defined in TS 36.331 [37].</w:t>
      </w:r>
    </w:p>
    <w:p w14:paraId="7AEB7397" w14:textId="77777777" w:rsidR="007B4EC8" w:rsidRDefault="007B4EC8" w:rsidP="007B4EC8">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BE6B95" w14:textId="77777777" w:rsidR="007B4EC8" w:rsidRDefault="007B4EC8" w:rsidP="007B4EC8">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6531F331" w14:textId="77777777" w:rsidR="007B4EC8" w:rsidRDefault="007B4EC8" w:rsidP="007B4EC8">
      <w:pPr>
        <w:pStyle w:val="B1"/>
      </w:pPr>
      <w:r>
        <w:tab/>
        <w:t>The UE includes the extended idle mode DRX parameters information element if the UE needs to enable extended idle mode DRX.</w:t>
      </w:r>
    </w:p>
    <w:p w14:paraId="484B8441" w14:textId="77777777" w:rsidR="007B4EC8" w:rsidRDefault="007B4EC8" w:rsidP="007B4EC8">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141D8935" w14:textId="77777777" w:rsidR="007B4EC8" w:rsidRDefault="007B4EC8" w:rsidP="007B4EC8">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C2576B1" w14:textId="77777777" w:rsidR="007B4EC8" w:rsidRDefault="007B4EC8" w:rsidP="007B4EC8">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447463B" w14:textId="77777777" w:rsidR="007B4EC8" w:rsidRDefault="007B4EC8" w:rsidP="007B4EC8">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4D5E2EC8" w14:textId="77777777" w:rsidR="007B4EC8" w:rsidRDefault="007B4EC8" w:rsidP="007B4EC8">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1359755" w14:textId="77777777" w:rsidR="007B4EC8" w:rsidRDefault="007B4EC8" w:rsidP="007B4EC8">
      <w:pPr>
        <w:pStyle w:val="NO"/>
      </w:pPr>
      <w:r>
        <w:t>NOTE 8:</w:t>
      </w:r>
      <w:r>
        <w:tab/>
        <w:t>External network operators wanting to use PAP for authentication are warned that PAP is an obsolete protocol from a security point of view. CHAP provides stronger security than PAP.</w:t>
      </w:r>
    </w:p>
    <w:p w14:paraId="6FFB6833" w14:textId="77777777" w:rsidR="007B4EC8" w:rsidRDefault="007B4EC8" w:rsidP="007B4EC8">
      <w:pPr>
        <w:pStyle w:val="B1"/>
      </w:pPr>
      <w:r>
        <w:tab/>
        <w:t>If the UE supports 3GPP PS Data Off, it shall include in the PCO the 3GPP PS Data Off UE Status, which indicates whether the user has activated or deactivated 3GPP PS Data Off.</w:t>
      </w:r>
    </w:p>
    <w:p w14:paraId="1AD961F1" w14:textId="77777777" w:rsidR="007B4EC8" w:rsidRDefault="007B4EC8" w:rsidP="007B4EC8">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08F264E" w14:textId="77777777" w:rsidR="007B4EC8" w:rsidRDefault="007B4EC8" w:rsidP="007B4EC8">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2EBD4A51" w14:textId="77777777" w:rsidR="007B4EC8" w:rsidRDefault="007B4EC8" w:rsidP="007B4EC8">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2ED8BFF2" w14:textId="77777777" w:rsidR="007B4EC8" w:rsidRDefault="007B4EC8" w:rsidP="007B4EC8">
      <w:pPr>
        <w:pStyle w:val="B1"/>
      </w:pPr>
      <w:r>
        <w:tab/>
        <w:t>If a UE includes a Preferred Network Behaviour, this defines the Network Behaviour the UE is expecting to be available in the network as defined in clause 4.3.5.10.</w:t>
      </w:r>
    </w:p>
    <w:p w14:paraId="4C487B6F" w14:textId="77777777" w:rsidR="007B4EC8" w:rsidRDefault="007B4EC8" w:rsidP="007B4EC8">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3B426F8" w14:textId="77777777" w:rsidR="007B4EC8" w:rsidRDefault="007B4EC8" w:rsidP="007B4EC8">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147C32D" w14:textId="77777777" w:rsidR="007B4EC8" w:rsidRDefault="007B4EC8" w:rsidP="007B4EC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91748F9" w14:textId="77777777" w:rsidR="007B4EC8" w:rsidRDefault="007B4EC8" w:rsidP="007B4EC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D575811" w14:textId="77777777" w:rsidR="007B4EC8" w:rsidRDefault="007B4EC8" w:rsidP="007B4EC8">
      <w:pPr>
        <w:pStyle w:val="B1"/>
      </w:pPr>
      <w:r>
        <w:tab/>
        <w:t>If a Multi-USIM UE needs to modify the Paging Occasions in order to avoid paging collisions, it sends a Requested IMSI Offset to the MME, in order to signal an alternative IMSI as described in clause 4.3.33.</w:t>
      </w:r>
    </w:p>
    <w:p w14:paraId="2ADA60CA" w14:textId="77777777" w:rsidR="007B4EC8" w:rsidRDefault="007B4EC8" w:rsidP="007B4EC8">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16BFEC58" w14:textId="77777777" w:rsidR="007B4EC8" w:rsidRDefault="007B4EC8" w:rsidP="007B4EC8">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5BDA9FF8" w14:textId="77777777" w:rsidR="007B4EC8" w:rsidRDefault="007B4EC8" w:rsidP="007B4EC8">
      <w:pPr>
        <w:pStyle w:val="B1"/>
      </w:pPr>
      <w:r>
        <w:tab/>
        <w:t>If the MME is not configured to support Emergency Attach the MME shall reject any Attach Request that indicates Attach Type "Emergency".</w:t>
      </w:r>
    </w:p>
    <w:p w14:paraId="6D37C92E" w14:textId="77777777" w:rsidR="007B4EC8" w:rsidRDefault="007B4EC8" w:rsidP="007B4EC8">
      <w:pPr>
        <w:pStyle w:val="B1"/>
      </w:pPr>
      <w:r>
        <w:tab/>
        <w:t>If the MME is not configured to support RLOS Attach, the MME shall reject any Attach Request that indicates Attach Type "RLOS".</w:t>
      </w:r>
    </w:p>
    <w:p w14:paraId="102DCC9F" w14:textId="77777777" w:rsidR="007B4EC8" w:rsidRDefault="007B4EC8" w:rsidP="007B4EC8">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480F9A3F" w14:textId="77777777" w:rsidR="007B4EC8" w:rsidRDefault="007B4EC8" w:rsidP="007B4EC8">
      <w:pPr>
        <w:pStyle w:val="B1"/>
      </w:pPr>
      <w:r>
        <w:tab/>
        <w:t xml:space="preserve">To assist Location Services, the </w:t>
      </w:r>
      <w:r>
        <w:rPr>
          <w:noProof/>
        </w:rPr>
        <w:t>eNodeB</w:t>
      </w:r>
      <w:r>
        <w:t xml:space="preserve"> indicates the UE's Coverage Level to the MME.</w:t>
      </w:r>
    </w:p>
    <w:p w14:paraId="199D3C5B" w14:textId="77777777" w:rsidR="007B4EC8" w:rsidRDefault="007B4EC8" w:rsidP="007B4EC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0211DE4" w14:textId="77777777" w:rsidR="007B4EC8" w:rsidRDefault="007B4EC8" w:rsidP="007B4EC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1847B75" w14:textId="77777777" w:rsidR="007B4EC8" w:rsidRDefault="007B4EC8" w:rsidP="007B4EC8">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2812A38" w14:textId="77777777" w:rsidR="007B4EC8" w:rsidRDefault="007B4EC8" w:rsidP="007B4EC8">
      <w:pPr>
        <w:pStyle w:val="B1"/>
      </w:pPr>
      <w:r>
        <w:tab/>
        <w:t>The additional GUTI in the Attach Request message allows the new MME to find any already existing UE context stored in the new MME when the old GUTI indicates a GUTI mapped from a P-TMSI and RAI.</w:t>
      </w:r>
    </w:p>
    <w:p w14:paraId="103D83B5" w14:textId="77777777" w:rsidR="007B4EC8" w:rsidRDefault="007B4EC8" w:rsidP="007B4EC8">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2F276AB" w14:textId="77777777" w:rsidR="007B4EC8" w:rsidRDefault="007B4EC8" w:rsidP="007B4EC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ABF55A3" w14:textId="77777777" w:rsidR="007B4EC8" w:rsidRDefault="007B4EC8" w:rsidP="007B4EC8">
      <w:pPr>
        <w:pStyle w:val="NO"/>
      </w:pPr>
      <w:r>
        <w:t>NOTE 9:</w:t>
      </w:r>
      <w:r>
        <w:tab/>
        <w:t>A SGSN always responds with the UMTS security parameters and the MME may store it for later use.</w:t>
      </w:r>
    </w:p>
    <w:p w14:paraId="29452E0D" w14:textId="77777777" w:rsidR="007B4EC8" w:rsidRDefault="007B4EC8" w:rsidP="007B4EC8">
      <w:pPr>
        <w:pStyle w:val="B1"/>
      </w:pPr>
      <w:r>
        <w:t>4.</w:t>
      </w:r>
      <w:r>
        <w:tab/>
        <w:t>If the UE is unknown in both the old MME/SGSN and new MME, the new MME sends an Identity Request to the UE to request the IMSI. The UE responds with Identity Response (IMSI).</w:t>
      </w:r>
    </w:p>
    <w:p w14:paraId="5E046869" w14:textId="77777777" w:rsidR="007B4EC8" w:rsidRDefault="007B4EC8" w:rsidP="007B4EC8">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A266D1E" w14:textId="77777777" w:rsidR="007B4EC8" w:rsidRDefault="007B4EC8" w:rsidP="007B4EC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350418" w14:textId="77777777" w:rsidR="007B4EC8" w:rsidRDefault="007B4EC8" w:rsidP="007B4EC8">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FEAF1A7" w14:textId="77777777" w:rsidR="007B4EC8" w:rsidRDefault="007B4EC8" w:rsidP="007B4EC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453A7B" w14:textId="77777777" w:rsidR="007B4EC8" w:rsidRDefault="007B4EC8" w:rsidP="007B4EC8">
      <w:pPr>
        <w:pStyle w:val="B1"/>
      </w:pPr>
      <w:r>
        <w:tab/>
        <w:t>After step 5a, all NAS messages shall be protected by the NAS security functions (integrity and ciphering) indicated by the MME unless the UE is emergency or RLOS attached and not successfully authenticated.</w:t>
      </w:r>
    </w:p>
    <w:p w14:paraId="51E15DF8" w14:textId="77777777" w:rsidR="007B4EC8" w:rsidRDefault="007B4EC8" w:rsidP="007B4EC8">
      <w:pPr>
        <w:pStyle w:val="B1"/>
      </w:pPr>
      <w:r>
        <w:t>5b.</w:t>
      </w:r>
      <w:r>
        <w:tab/>
        <w:t>The ME Identity (IMEISV) shall be retrieved from the UE. The ME identity shall be transferred encrypted unless the UE performs Emergency Attach or RLOS Attach and cannot be authenticated.</w:t>
      </w:r>
    </w:p>
    <w:p w14:paraId="4DDED267" w14:textId="77777777" w:rsidR="007B4EC8" w:rsidRDefault="007B4EC8" w:rsidP="007B4EC8">
      <w:pPr>
        <w:pStyle w:val="B1"/>
      </w:pPr>
      <w:r>
        <w:tab/>
        <w:t>For an Emergency Attach or RLOS Attach, the UE may have included the IMEI in the Emergency Attach or RLOS Attach. If so, the ME Identity retrieval is skipped.</w:t>
      </w:r>
    </w:p>
    <w:p w14:paraId="783A950D" w14:textId="77777777" w:rsidR="007B4EC8" w:rsidRDefault="007B4EC8" w:rsidP="007B4EC8">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A75198B" w14:textId="77777777" w:rsidR="007B4EC8" w:rsidRDefault="007B4EC8" w:rsidP="007B4EC8">
      <w:pPr>
        <w:pStyle w:val="B1"/>
      </w:pPr>
      <w:r>
        <w:tab/>
        <w:t>For an Emergency Attach or RLOS Attach, the IMEI check to the EIR may be performed. If the IMEI is blocked, operator policies determine whether the Emergency Attach or RLOS Attach procedure continues or is stopped.</w:t>
      </w:r>
    </w:p>
    <w:p w14:paraId="7961D337" w14:textId="77777777" w:rsidR="007B4EC8" w:rsidRDefault="007B4EC8" w:rsidP="007B4EC8">
      <w:pPr>
        <w:pStyle w:val="B1"/>
      </w:pPr>
      <w:r>
        <w:lastRenderedPageBreak/>
        <w:tab/>
        <w:t>If the UE supports RACS, as indicated in the UE Core Network Capability IE, the MME shall use the IMEI of the UE to obtain the IMEI/TAC for the purpose of RACS operation.</w:t>
      </w:r>
    </w:p>
    <w:p w14:paraId="38F0F093" w14:textId="77777777" w:rsidR="007B4EC8" w:rsidRDefault="007B4EC8" w:rsidP="007B4EC8">
      <w:pPr>
        <w:pStyle w:val="B1"/>
      </w:pPr>
      <w:r>
        <w:t>6.</w:t>
      </w:r>
      <w:r>
        <w:tab/>
        <w:t>If the UE has set the Ciphered Options Transfer Flag in the Attach Request message, the Ciphered Options i.e. PCO or APN or both, shall now be retrieved from the UE.</w:t>
      </w:r>
    </w:p>
    <w:p w14:paraId="0E49FA2B" w14:textId="77777777" w:rsidR="007B4EC8" w:rsidRDefault="007B4EC8" w:rsidP="007B4EC8">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470EF107" w14:textId="77777777" w:rsidR="007B4EC8" w:rsidRDefault="007B4EC8" w:rsidP="007B4EC8">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2341763B" w14:textId="77777777" w:rsidR="007B4EC8" w:rsidRDefault="007B4EC8" w:rsidP="007B4EC8">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61835C" w14:textId="77777777" w:rsidR="007B4EC8" w:rsidRDefault="007B4EC8" w:rsidP="007B4EC8">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F936AA" w14:textId="77777777" w:rsidR="007B4EC8" w:rsidRDefault="007B4EC8" w:rsidP="007B4EC8">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7B2F438" w14:textId="77777777" w:rsidR="007B4EC8" w:rsidRDefault="007B4EC8" w:rsidP="007B4EC8">
      <w:pPr>
        <w:pStyle w:val="B1"/>
      </w:pPr>
      <w:r>
        <w:tab/>
        <w:t>If the MME determines that only the UE SRVCC capability has changed, the MME sends a Notify Request to the HSS to inform about the changed UE SRVCC capability.</w:t>
      </w:r>
    </w:p>
    <w:p w14:paraId="074FE7BB" w14:textId="77777777" w:rsidR="007B4EC8" w:rsidRDefault="007B4EC8" w:rsidP="007B4EC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F79AD2E" w14:textId="77777777" w:rsidR="007B4EC8" w:rsidRDefault="007B4EC8" w:rsidP="007B4EC8">
      <w:pPr>
        <w:pStyle w:val="B1"/>
      </w:pPr>
      <w:r>
        <w:tab/>
        <w:t>For an Emergency Attach in which the UE was not successfully authenticated, the MME shall not send an Update Location Request to the HSS.</w:t>
      </w:r>
    </w:p>
    <w:p w14:paraId="19F572B0" w14:textId="77777777" w:rsidR="007B4EC8" w:rsidRDefault="007B4EC8" w:rsidP="007B4EC8">
      <w:pPr>
        <w:pStyle w:val="B1"/>
      </w:pPr>
      <w:r>
        <w:tab/>
        <w:t>For an RLOS Attach the MME shall not send an Update Location Request to the HSS.</w:t>
      </w:r>
    </w:p>
    <w:p w14:paraId="783D8D85" w14:textId="77777777" w:rsidR="007B4EC8" w:rsidRDefault="007B4EC8" w:rsidP="007B4EC8">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C6B215F" w14:textId="77777777" w:rsidR="007B4EC8" w:rsidRDefault="007B4EC8" w:rsidP="007B4EC8">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64EC35AA" w14:textId="77777777" w:rsidR="007B4EC8" w:rsidRDefault="007B4EC8" w:rsidP="007B4EC8">
      <w:pPr>
        <w:pStyle w:val="B1"/>
      </w:pPr>
      <w:r>
        <w:lastRenderedPageBreak/>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54D3BA36" w14:textId="77777777" w:rsidR="007B4EC8" w:rsidRDefault="007B4EC8" w:rsidP="007B4EC8">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99B8255" w14:textId="77777777" w:rsidR="007B4EC8" w:rsidRDefault="007B4EC8" w:rsidP="007B4EC8">
      <w:pPr>
        <w:pStyle w:val="B1"/>
      </w:pPr>
      <w:r>
        <w:tab/>
        <w:t>The Subscription Data may contain CSG subscription information for the registered PLMN and for the equivalent PLMN list requested by MME in step 8.</w:t>
      </w:r>
    </w:p>
    <w:p w14:paraId="3DE3D31E" w14:textId="77777777" w:rsidR="007B4EC8" w:rsidRDefault="007B4EC8" w:rsidP="007B4EC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26F060" w14:textId="77777777" w:rsidR="007B4EC8" w:rsidRDefault="007B4EC8" w:rsidP="007B4EC8">
      <w:pPr>
        <w:pStyle w:val="B1"/>
      </w:pPr>
      <w:r>
        <w:tab/>
        <w:t>The subscription data may contain Enhanced Coverage Restricted parameter. If received from the HSS, MME stores this Enhanced Coverage Restricted parameter in the MME MM context.</w:t>
      </w:r>
    </w:p>
    <w:p w14:paraId="38E081D8" w14:textId="77777777" w:rsidR="007B4EC8" w:rsidRDefault="007B4EC8" w:rsidP="007B4EC8">
      <w:pPr>
        <w:pStyle w:val="B1"/>
      </w:pPr>
      <w:r>
        <w:tab/>
        <w:t>The subscription data may contain Service Gap Time parameter. If received from the HSS, MME stores this Service Gap Time in the MME MM context and passes it to the UE in the Attach Accept message.</w:t>
      </w:r>
    </w:p>
    <w:p w14:paraId="17E215AF" w14:textId="77777777" w:rsidR="007B4EC8" w:rsidRDefault="007B4EC8" w:rsidP="007B4EC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766A8B9" w14:textId="77777777" w:rsidR="007B4EC8" w:rsidRDefault="007B4EC8" w:rsidP="007B4EC8">
      <w:pPr>
        <w:pStyle w:val="B1"/>
      </w:pPr>
      <w:r>
        <w:tab/>
        <w:t>If the UE provided APN is authorized for LIPA according to the user subscription, the MME shall use the CSG Subscription Data to authorize the connection.</w:t>
      </w:r>
    </w:p>
    <w:p w14:paraId="1863AC5B" w14:textId="77777777" w:rsidR="007B4EC8" w:rsidRDefault="007B4EC8" w:rsidP="007B4EC8">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2D7EF28" w14:textId="77777777" w:rsidR="007B4EC8" w:rsidRDefault="007B4EC8" w:rsidP="007B4EC8">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0FEB209" w14:textId="77777777" w:rsidR="007B4EC8" w:rsidRDefault="007B4EC8" w:rsidP="007B4EC8">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60101AC" w14:textId="77777777" w:rsidR="007B4EC8" w:rsidRDefault="007B4EC8" w:rsidP="007B4EC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FAA0DCF" w14:textId="77777777" w:rsidR="007B4EC8" w:rsidRDefault="007B4EC8" w:rsidP="007B4EC8">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E08E72" w14:textId="77777777" w:rsidR="007B4EC8" w:rsidRDefault="007B4EC8" w:rsidP="007B4EC8">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6C599DC" w14:textId="77777777" w:rsidR="007B4EC8" w:rsidRDefault="007B4EC8" w:rsidP="007B4EC8">
      <w:pPr>
        <w:pStyle w:val="B1"/>
      </w:pPr>
      <w:r>
        <w:tab/>
        <w:t>For initial and handover Emergency Attach the MME uses the PDN GW Selection function defined in clause 4.3.12.4 to select a PDN GW.</w:t>
      </w:r>
    </w:p>
    <w:p w14:paraId="35AC5CB9" w14:textId="77777777" w:rsidR="007B4EC8" w:rsidRDefault="007B4EC8" w:rsidP="007B4EC8">
      <w:pPr>
        <w:pStyle w:val="B1"/>
      </w:pPr>
      <w:r>
        <w:tab/>
        <w:t>For initial RLOS Attach, the MME uses the PDN GW Selection function defined in clause 4.3.12a.4 to select a PDN GW.</w:t>
      </w:r>
    </w:p>
    <w:p w14:paraId="306DE9D8" w14:textId="25740D03" w:rsidR="007B4EC8" w:rsidRDefault="007B4EC8" w:rsidP="007B4EC8">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w:t>
      </w:r>
      <w:ins w:id="17" w:author="Huawei" w:date="2023-09-26T16:39:00Z">
        <w:r w:rsidR="009E3B82" w:rsidRPr="00990165">
          <w:t>User Location Information</w:t>
        </w:r>
        <w:r w:rsidR="009E3B82">
          <w:t xml:space="preserve"> is not accurate or not reliable, </w:t>
        </w:r>
      </w:ins>
      <w:r>
        <w:t xml:space="preserve">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3B0C5A2" w14:textId="77777777" w:rsidR="007B4EC8" w:rsidRDefault="007B4EC8" w:rsidP="007B4EC8">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9A9A3D" w14:textId="77777777" w:rsidR="007B4EC8" w:rsidRDefault="007B4EC8" w:rsidP="007B4EC8">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591BED73" w14:textId="77777777" w:rsidR="007B4EC8" w:rsidRDefault="007B4EC8" w:rsidP="007B4EC8">
      <w:pPr>
        <w:pStyle w:val="B1"/>
      </w:pPr>
      <w:r>
        <w:tab/>
        <w:t>If the Request Type indicates "Emergency" or "RLOS", Maximum APN restriction control shall not be performed.</w:t>
      </w:r>
    </w:p>
    <w:p w14:paraId="1F714612" w14:textId="77777777" w:rsidR="007B4EC8" w:rsidRDefault="007B4EC8" w:rsidP="007B4EC8">
      <w:pPr>
        <w:pStyle w:val="B1"/>
      </w:pPr>
      <w:r>
        <w:tab/>
        <w:t>For emergency attached or RLOS attached UEs IMSI is included if available and if the IMSI cannot be authenticated then the IMSI shall be marked as unauthenticated.</w:t>
      </w:r>
    </w:p>
    <w:p w14:paraId="5799EC97" w14:textId="77777777" w:rsidR="007B4EC8" w:rsidRDefault="007B4EC8" w:rsidP="007B4EC8">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71644B5" w14:textId="77777777" w:rsidR="007B4EC8" w:rsidRDefault="007B4EC8" w:rsidP="007B4EC8">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C56A427" w14:textId="77777777" w:rsidR="007B4EC8" w:rsidRDefault="007B4EC8" w:rsidP="007B4EC8">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2E4422F" w14:textId="77777777" w:rsidR="007B4EC8" w:rsidRDefault="007B4EC8" w:rsidP="007B4EC8">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69CBF2FE" w14:textId="77777777" w:rsidR="007B4EC8" w:rsidRDefault="007B4EC8" w:rsidP="007B4EC8">
      <w:pPr>
        <w:pStyle w:val="B1"/>
      </w:pPr>
      <w:r>
        <w:tab/>
        <w:t>The MME includes the latest APN Rate Control status if it has stored it.</w:t>
      </w:r>
    </w:p>
    <w:p w14:paraId="05377615" w14:textId="5E229EF2" w:rsidR="009E3B82" w:rsidRDefault="007B4EC8" w:rsidP="009E3B82">
      <w:pPr>
        <w:pStyle w:val="B1"/>
      </w:pPr>
      <w:r>
        <w:tab/>
        <w:t>Based on UE and Serving GW capability of supporting MT-EDT, Communication Pattern parameters or local policy, the MME may indicate to Serving GW that MT-EDT is applicable for the PDN connection.</w:t>
      </w:r>
      <w:r w:rsidR="009E3B82" w:rsidRPr="009E3B82">
        <w:t xml:space="preserve"> </w:t>
      </w:r>
    </w:p>
    <w:p w14:paraId="5035E605" w14:textId="044EE12E" w:rsidR="007B4EC8" w:rsidRPr="009E3B82" w:rsidRDefault="009E3B82" w:rsidP="007B4EC8">
      <w:pPr>
        <w:pStyle w:val="B1"/>
      </w:pPr>
      <w:ins w:id="18" w:author="Huawei" w:date="2023-09-26T16:40:00Z">
        <w:r>
          <w:tab/>
        </w:r>
      </w:ins>
      <w:ins w:id="19" w:author="Huawei" w:date="2023-09-26T16:39: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w:t>
        </w:r>
      </w:ins>
      <w:ins w:id="20" w:author="Huawei" w:date="2023-09-27T17:00:00Z">
        <w:r>
          <w:t> </w:t>
        </w:r>
      </w:ins>
      <w:ins w:id="21" w:author="Huawei" w:date="2023-09-26T16:39:00Z">
        <w:r>
          <w:t>4.13.4, the MME shall indicate to the S</w:t>
        </w:r>
        <w:r>
          <w:rPr>
            <w:rFonts w:hint="eastAsia"/>
            <w:lang w:eastAsia="zh-CN"/>
          </w:rPr>
          <w:t>erving</w:t>
        </w:r>
        <w:r>
          <w:t xml:space="preserve"> GW that the ULI is not accurate or </w:t>
        </w:r>
      </w:ins>
      <w:ins w:id="22" w:author="Huawei" w:date="2023-09-26T16:40:00Z">
        <w:r>
          <w:t xml:space="preserve">not </w:t>
        </w:r>
      </w:ins>
      <w:ins w:id="23" w:author="Huawei" w:date="2023-09-26T16:39:00Z">
        <w:r>
          <w:t>reliable.</w:t>
        </w:r>
      </w:ins>
      <w:ins w:id="24" w:author="Huawei" w:date="2023-09-27T17:00:00Z">
        <w:r w:rsidRPr="00DC5DD7">
          <w:rPr>
            <w:rFonts w:hint="eastAsia"/>
            <w:lang w:eastAsia="zh-CN"/>
          </w:rPr>
          <w:t xml:space="preserve"> </w:t>
        </w:r>
      </w:ins>
      <w:ins w:id="25" w:author="Huawei" w:date="2023-09-29T11:20:00Z">
        <w:r>
          <w:rPr>
            <w:lang w:eastAsia="zh-CN"/>
          </w:rPr>
          <w:t xml:space="preserve">Once the UE location verification has been completed </w:t>
        </w:r>
      </w:ins>
      <w:ins w:id="26" w:author="Huawei" w:date="2023-09-29T11:22:00Z">
        <w:r>
          <w:rPr>
            <w:lang w:eastAsia="zh-CN"/>
          </w:rPr>
          <w:t>and if the UE</w:t>
        </w:r>
      </w:ins>
      <w:ins w:id="27" w:author="liyongcui" w:date="2024-02-06T19:06:00Z">
        <w:r w:rsidR="00D80FEE">
          <w:rPr>
            <w:lang w:eastAsia="zh-CN"/>
          </w:rPr>
          <w:t xml:space="preserve"> </w:t>
        </w:r>
        <w:r w:rsidR="00D80FEE" w:rsidRPr="001A0838">
          <w:t>is registered to a PLMN that is allowed to operate in the UE location</w:t>
        </w:r>
        <w:r w:rsidR="00D80FEE">
          <w:t>,</w:t>
        </w:r>
      </w:ins>
      <w:ins w:id="28" w:author="Huawei" w:date="2023-09-29T11:22:00Z">
        <w:r>
          <w:rPr>
            <w:lang w:eastAsia="zh-CN"/>
          </w:rPr>
          <w:t xml:space="preserve"> </w:t>
        </w:r>
      </w:ins>
      <w:ins w:id="29" w:author="Huawei" w:date="2023-09-29T11:20:00Z">
        <w:r>
          <w:rPr>
            <w:lang w:eastAsia="zh-CN"/>
          </w:rPr>
          <w:t xml:space="preserve">the MME indicates </w:t>
        </w:r>
      </w:ins>
      <w:ins w:id="30" w:author="liyongcui" w:date="2024-02-06T19:07:00Z">
        <w:r w:rsidR="00D80FEE">
          <w:rPr>
            <w:lang w:eastAsia="zh-CN"/>
          </w:rPr>
          <w:t xml:space="preserve">this </w:t>
        </w:r>
      </w:ins>
      <w:ins w:id="31" w:author="Huawei" w:date="2023-09-29T11:21:00Z">
        <w:r>
          <w:rPr>
            <w:lang w:eastAsia="zh-CN"/>
          </w:rPr>
          <w:t>to the Serving GW</w:t>
        </w:r>
      </w:ins>
      <w:ins w:id="32" w:author="liyongcui" w:date="2024-02-06T19:07:00Z">
        <w:r w:rsidR="00D80FEE">
          <w:rPr>
            <w:lang w:eastAsia="zh-CN"/>
          </w:rPr>
          <w:t>.</w:t>
        </w:r>
      </w:ins>
    </w:p>
    <w:p w14:paraId="3EC62F4C" w14:textId="77777777" w:rsidR="007B4EC8" w:rsidRDefault="007B4EC8" w:rsidP="007B4EC8">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4115C83" w14:textId="77777777" w:rsidR="007B4EC8" w:rsidRDefault="007B4EC8" w:rsidP="007B4EC8">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3916E8A1" w14:textId="77777777" w:rsidR="007B4EC8" w:rsidRDefault="007B4EC8" w:rsidP="007B4EC8">
      <w:pPr>
        <w:pStyle w:val="B1"/>
      </w:pPr>
      <w:r>
        <w:tab/>
        <w:t>PDN GWs shall not perform any checks of Maximum APN Restriction if Create Session Request includes the emergency APN or RLOS APN.</w:t>
      </w:r>
    </w:p>
    <w:p w14:paraId="3EE73690" w14:textId="77777777" w:rsidR="007B4EC8" w:rsidRDefault="007B4EC8" w:rsidP="007B4EC8">
      <w:pPr>
        <w:pStyle w:val="B1"/>
      </w:pPr>
      <w:r>
        <w:tab/>
        <w:t>For emergency attached or RLOS attached UEs IMSI is included if available and if the IMSI cannot be authenticated then the IMSI shall be marked as unauthenticated.</w:t>
      </w:r>
    </w:p>
    <w:p w14:paraId="3628FB6C" w14:textId="4DB661DF" w:rsidR="009E3B82" w:rsidRDefault="007B4EC8" w:rsidP="009E3B82">
      <w:pPr>
        <w:pStyle w:val="B1"/>
      </w:pPr>
      <w:r>
        <w:tab/>
        <w:t>In the case of handover attach, and if the PDN GW detects that the 3GPP PS Data Off UE Status is active, the PDN GW shall indicate this status to the charging system for offline and online charging.</w:t>
      </w:r>
      <w:r w:rsidR="009E3B82" w:rsidRPr="009E3B82">
        <w:t xml:space="preserve"> </w:t>
      </w:r>
    </w:p>
    <w:p w14:paraId="4725167E" w14:textId="410FD545" w:rsidR="007B4EC8" w:rsidRPr="009E3B82" w:rsidRDefault="009E3B82" w:rsidP="007B4EC8">
      <w:pPr>
        <w:pStyle w:val="B1"/>
      </w:pPr>
      <w:ins w:id="33" w:author="Huawei" w:date="2023-09-26T16:42:00Z">
        <w:r>
          <w:tab/>
        </w:r>
        <w:r w:rsidRPr="00A41EC6">
          <w:t xml:space="preserve">If the </w:t>
        </w:r>
        <w:r>
          <w:t>Serving GW</w:t>
        </w:r>
        <w:r w:rsidRPr="00A41EC6">
          <w:t xml:space="preserve"> receives </w:t>
        </w:r>
      </w:ins>
      <w:ins w:id="34" w:author="Huawei" w:date="2023-09-28T17:21:00Z">
        <w:r>
          <w:t xml:space="preserve">an </w:t>
        </w:r>
      </w:ins>
      <w:ins w:id="35" w:author="Huawei" w:date="2023-09-26T16:42:00Z">
        <w:r w:rsidRPr="00A41EC6">
          <w:t xml:space="preserve">indication that ULI is not accurate or </w:t>
        </w:r>
        <w:r>
          <w:t xml:space="preserve">not </w:t>
        </w:r>
        <w:r w:rsidRPr="00A41EC6">
          <w:t>reliable in step</w:t>
        </w:r>
      </w:ins>
      <w:ins w:id="36" w:author="Huawei" w:date="2023-09-29T11:11:00Z">
        <w:r>
          <w:t> </w:t>
        </w:r>
      </w:ins>
      <w:ins w:id="37" w:author="Huawei" w:date="2023-09-26T16:42:00Z">
        <w:r>
          <w:t>12</w:t>
        </w:r>
        <w:r w:rsidRPr="00A41EC6">
          <w:t>, the S</w:t>
        </w:r>
        <w:r>
          <w:t>erving GW</w:t>
        </w:r>
        <w:r w:rsidRPr="00A41EC6">
          <w:t xml:space="preserve"> buffer</w:t>
        </w:r>
      </w:ins>
      <w:ins w:id="38" w:author="Huawei" w:date="2023-09-27T17:02:00Z">
        <w:r>
          <w:t>s</w:t>
        </w:r>
      </w:ins>
      <w:ins w:id="39" w:author="Huawei" w:date="2024-02-07T22:51:00Z">
        <w:r w:rsidR="00C11375" w:rsidRPr="00C11375">
          <w:t xml:space="preserve"> </w:t>
        </w:r>
        <w:r w:rsidR="00C11375">
          <w:t xml:space="preserve">or discards </w:t>
        </w:r>
      </w:ins>
      <w:ins w:id="40" w:author="Huawei" w:date="2023-09-26T16:42:00Z">
        <w:r w:rsidRPr="00A41EC6">
          <w:t xml:space="preserve">uplink </w:t>
        </w:r>
      </w:ins>
      <w:ins w:id="41" w:author="Huawei" w:date="2023-09-27T17:02:00Z">
        <w:r>
          <w:t xml:space="preserve">and </w:t>
        </w:r>
      </w:ins>
      <w:ins w:id="42" w:author="Huawei" w:date="2023-09-26T16:42:00Z">
        <w:r w:rsidRPr="00A41EC6">
          <w:t xml:space="preserve">downlink data </w:t>
        </w:r>
      </w:ins>
      <w:ins w:id="43" w:author="Huawei" w:date="2023-09-27T17:02:00Z">
        <w:r>
          <w:t xml:space="preserve">for </w:t>
        </w:r>
      </w:ins>
      <w:ins w:id="44" w:author="Huawei" w:date="2023-09-26T16:42:00Z">
        <w:r w:rsidRPr="00A41EC6">
          <w:t xml:space="preserve">UE and the </w:t>
        </w:r>
        <w:r>
          <w:t>Serving GW</w:t>
        </w:r>
        <w:r w:rsidRPr="00A41EC6">
          <w:t xml:space="preserve"> </w:t>
        </w:r>
      </w:ins>
      <w:ins w:id="45" w:author="Huawei" w:date="2023-09-27T17:02:00Z">
        <w:r w:rsidRPr="001C070C">
          <w:t>waits for the UE location to be verified</w:t>
        </w:r>
      </w:ins>
      <w:ins w:id="46" w:author="Huawei" w:date="2023-09-26T16:42:00Z">
        <w:r w:rsidRPr="00A41EC6">
          <w:t xml:space="preserve">. When the </w:t>
        </w:r>
        <w:r>
          <w:t>MME</w:t>
        </w:r>
        <w:r w:rsidRPr="00A41EC6">
          <w:t xml:space="preserve"> indicates </w:t>
        </w:r>
      </w:ins>
      <w:ins w:id="47" w:author="Huawei" w:date="2023-09-27T17:02:00Z">
        <w:r>
          <w:t xml:space="preserve">to the </w:t>
        </w:r>
      </w:ins>
      <w:ins w:id="48" w:author="Huawei" w:date="2023-09-26T16:42:00Z">
        <w:r w:rsidRPr="00A41EC6">
          <w:t>S</w:t>
        </w:r>
        <w:r>
          <w:t>erving GW</w:t>
        </w:r>
        <w:r w:rsidRPr="00A41EC6">
          <w:t xml:space="preserve"> that </w:t>
        </w:r>
      </w:ins>
      <w:ins w:id="49" w:author="Huawei" w:date="2023-09-27T17:03:00Z">
        <w:r w:rsidRPr="001C070C">
          <w:t xml:space="preserve">UE location is verified and the UE </w:t>
        </w:r>
      </w:ins>
      <w:ins w:id="50" w:author="liyongcui" w:date="2024-02-06T19:07:00Z">
        <w:r w:rsidR="00D80FEE" w:rsidRPr="001A0838">
          <w:t>is registered to a PLMN that is allowed to operate in the UE location</w:t>
        </w:r>
      </w:ins>
      <w:ins w:id="51" w:author="Huawei" w:date="2023-09-26T16:42:00Z">
        <w:r w:rsidRPr="00A41EC6">
          <w:t>, the S</w:t>
        </w:r>
        <w:r>
          <w:t>erving GW</w:t>
        </w:r>
        <w:r w:rsidRPr="00A41EC6">
          <w:t xml:space="preserve"> </w:t>
        </w:r>
        <w:r>
          <w:t>forward</w:t>
        </w:r>
      </w:ins>
      <w:ins w:id="52" w:author="Huawei" w:date="2023-09-27T17:03:00Z">
        <w:r>
          <w:t>s</w:t>
        </w:r>
      </w:ins>
      <w:ins w:id="53" w:author="Huawei" w:date="2023-09-26T16:42:00Z">
        <w:r w:rsidRPr="00A41EC6">
          <w:t xml:space="preserve"> the uplink/downlink data </w:t>
        </w:r>
      </w:ins>
      <w:ins w:id="54" w:author="Huawei" w:date="2023-09-27T17:04:00Z">
        <w:r>
          <w:t xml:space="preserve">for </w:t>
        </w:r>
      </w:ins>
      <w:ins w:id="55" w:author="Huawei" w:date="2023-09-26T16:42:00Z">
        <w:r w:rsidRPr="00A41EC6">
          <w:t>the UE.</w:t>
        </w:r>
      </w:ins>
    </w:p>
    <w:p w14:paraId="74DCB3FD" w14:textId="77777777" w:rsidR="007B4EC8" w:rsidRDefault="007B4EC8" w:rsidP="007B4EC8">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F1F768" w14:textId="77777777" w:rsidR="007B4EC8" w:rsidRDefault="007B4EC8" w:rsidP="007B4EC8">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w:t>
      </w:r>
      <w:r>
        <w:lastRenderedPageBreak/>
        <w:t>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AAD2C6B" w14:textId="77777777" w:rsidR="007B4EC8" w:rsidRDefault="007B4EC8" w:rsidP="007B4EC8">
      <w:pPr>
        <w:pStyle w:val="B1"/>
      </w:pPr>
      <w:r>
        <w:tab/>
        <w:t>The PCRF may modify the APN-AMBR and the QoS parameters (QCI and ARP) associated with the default bearer in the response to the PDN GW as defined in TS 23.203 [6].</w:t>
      </w:r>
    </w:p>
    <w:p w14:paraId="708DE454" w14:textId="77777777" w:rsidR="007B4EC8" w:rsidRDefault="007B4EC8" w:rsidP="007B4EC8">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0E7D5418" w14:textId="77777777" w:rsidR="007B4EC8" w:rsidRDefault="007B4EC8" w:rsidP="007B4EC8">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0FCDA5" w14:textId="77777777" w:rsidR="007B4EC8" w:rsidRDefault="007B4EC8" w:rsidP="007B4EC8">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6E51243B" w14:textId="77777777" w:rsidR="007B4EC8" w:rsidRDefault="007B4EC8" w:rsidP="007B4EC8">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9E7DDDA" w14:textId="77777777" w:rsidR="007B4EC8" w:rsidRDefault="007B4EC8" w:rsidP="007B4EC8">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F36B5C3" w14:textId="77777777" w:rsidR="007B4EC8" w:rsidRDefault="007B4EC8" w:rsidP="007B4EC8">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0E7AAD8" w14:textId="77777777" w:rsidR="007B4EC8" w:rsidRDefault="007B4EC8" w:rsidP="007B4EC8">
      <w:pPr>
        <w:pStyle w:val="B1"/>
        <w:keepLines/>
      </w:pPr>
      <w:r>
        <w:tab/>
        <w:t>If the CSG information reporting triggers are received from the PCRF, the PDN GW should set the CSG Information Reporting Action IE accordingly.</w:t>
      </w:r>
    </w:p>
    <w:p w14:paraId="1291F25E" w14:textId="77777777" w:rsidR="007B4EC8" w:rsidRDefault="007B4EC8" w:rsidP="007B4EC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0BC815" w14:textId="77777777" w:rsidR="007B4EC8" w:rsidRDefault="007B4EC8" w:rsidP="007B4EC8">
      <w:pPr>
        <w:pStyle w:val="B1"/>
        <w:keepLines/>
      </w:pPr>
      <w:r>
        <w:tab/>
        <w:t>The additional behaviour of the PDN GW for 3GPP PS Data Off is defined in TS 23.203 [6].</w:t>
      </w:r>
    </w:p>
    <w:p w14:paraId="53078F7D" w14:textId="77777777" w:rsidR="007B4EC8" w:rsidRDefault="007B4EC8" w:rsidP="007B4EC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418A1A6" w14:textId="77777777" w:rsidR="007B4EC8" w:rsidRDefault="007B4EC8" w:rsidP="007B4EC8">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FFE4515" w14:textId="77777777" w:rsidR="007B4EC8" w:rsidRDefault="007B4EC8" w:rsidP="007B4EC8">
      <w:pPr>
        <w:pStyle w:val="B1"/>
        <w:keepLines/>
      </w:pPr>
      <w:r>
        <w:lastRenderedPageBreak/>
        <w:tab/>
        <w:t>The PDN GW returns</w:t>
      </w:r>
      <w:r w:rsidRPr="001D6261">
        <w:rPr>
          <w:rFonts w:eastAsia="SimSun"/>
          <w:lang w:eastAsia="zh-CN"/>
        </w:rPr>
        <w:t xml:space="preserve"> a Create Session Response (PDN GW Address for the user plane, PDN GW TEID of the user plane, PDN GW TEID of the control plane, PDN Type,</w:t>
      </w:r>
      <w:r>
        <w:t xml:space="preserv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78AD000E" w14:textId="77777777" w:rsidR="007B4EC8" w:rsidRDefault="007B4EC8" w:rsidP="007B4EC8">
      <w:pPr>
        <w:pStyle w:val="B1"/>
        <w:keepLines/>
      </w:pPr>
      <w: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w:t>
      </w:r>
      <w:r w:rsidRPr="001D6261">
        <w:rPr>
          <w:rFonts w:eastAsia="SimSun"/>
          <w:lang w:eastAsia="zh-CN"/>
        </w:rPr>
        <w:t>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w:t>
      </w:r>
      <w:r>
        <w: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FE81997" w14:textId="77777777" w:rsidR="007B4EC8" w:rsidRDefault="007B4EC8" w:rsidP="007B4EC8">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2A7D1D" w14:textId="77777777" w:rsidR="007B4EC8" w:rsidRDefault="007B4EC8" w:rsidP="007B4EC8">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70E9169" w14:textId="77777777" w:rsidR="007B4EC8" w:rsidRDefault="007B4EC8" w:rsidP="007B4EC8">
      <w:pPr>
        <w:pStyle w:val="B1"/>
      </w:pPr>
      <w:r>
        <w:tab/>
        <w:t>When the Handover Indication is present, the PDN GW does not yet send downlink packets to the S</w:t>
      </w:r>
      <w:r>
        <w:noBreakHyphen/>
        <w:t>GW; the downlink path is to be switched at step 23a.</w:t>
      </w:r>
    </w:p>
    <w:p w14:paraId="14ED34C0" w14:textId="77777777" w:rsidR="007B4EC8" w:rsidRDefault="007B4EC8" w:rsidP="007B4EC8">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6B0D67CA" w14:textId="77777777" w:rsidR="007B4EC8" w:rsidRDefault="007B4EC8" w:rsidP="007B4EC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C539981" w14:textId="77777777" w:rsidR="007B4EC8" w:rsidRDefault="007B4EC8" w:rsidP="007B4EC8">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E34E413" w14:textId="77777777" w:rsidR="007B4EC8" w:rsidRDefault="007B4EC8" w:rsidP="007B4EC8">
      <w:pPr>
        <w:pStyle w:val="B1"/>
      </w:pPr>
      <w:r>
        <w:lastRenderedPageBreak/>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3E1E6A45" w14:textId="77777777" w:rsidR="007B4EC8" w:rsidRDefault="007B4EC8" w:rsidP="007B4EC8">
      <w:pPr>
        <w:pStyle w:val="B2"/>
      </w:pPr>
      <w:r>
        <w:t>-</w:t>
      </w:r>
      <w:r>
        <w:tab/>
        <w:t>If separation of S11-U from S1-U is required, the Serving GW shall include the Serving GW IP address and TEID for S11-U and additionally the Serving GW IP address and TEID for S1-U in Create Session Response.</w:t>
      </w:r>
    </w:p>
    <w:p w14:paraId="2FDFA9D7" w14:textId="77777777" w:rsidR="007B4EC8" w:rsidRDefault="007B4EC8" w:rsidP="007B4EC8">
      <w:pPr>
        <w:pStyle w:val="B2"/>
      </w:pPr>
      <w:r>
        <w:t>-</w:t>
      </w:r>
      <w:r>
        <w:tab/>
        <w:t>Otherwise, if separation of S11-U from S1-U is not required, the Serving GW includes the Serving GW IP address and TEID for S11-U in Create Session Response.</w:t>
      </w:r>
    </w:p>
    <w:p w14:paraId="32836F9A" w14:textId="77777777" w:rsidR="007B4EC8" w:rsidRDefault="007B4EC8" w:rsidP="007B4EC8">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5D4042" w14:textId="77777777" w:rsidR="007B4EC8" w:rsidRDefault="007B4EC8" w:rsidP="007B4EC8">
      <w:pPr>
        <w:pStyle w:val="B1"/>
      </w:pPr>
      <w:r>
        <w:tab/>
        <w:t>The P-GW shall ignore Maximum APN restriction if the request includes the Emergency APN.</w:t>
      </w:r>
    </w:p>
    <w:p w14:paraId="4F771199" w14:textId="77777777" w:rsidR="007B4EC8" w:rsidRDefault="007B4EC8" w:rsidP="007B4EC8">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AEA88" w14:textId="77777777" w:rsidR="007B4EC8" w:rsidRDefault="007B4EC8" w:rsidP="007B4EC8">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03435FA" w14:textId="77777777" w:rsidR="007B4EC8" w:rsidRDefault="007B4EC8" w:rsidP="007B4EC8">
      <w:pPr>
        <w:pStyle w:val="B1"/>
      </w:pPr>
      <w:r>
        <w:tab/>
        <w:t xml:space="preserve">For emergency attach or RLOS attach the MME determines the UE-AMBR to be used by the </w:t>
      </w:r>
      <w:r>
        <w:rPr>
          <w:noProof/>
        </w:rPr>
        <w:t>eNodeB</w:t>
      </w:r>
      <w:r>
        <w:t xml:space="preserve"> from the APN AMBR received from the S-GW.</w:t>
      </w:r>
    </w:p>
    <w:p w14:paraId="2E07981B" w14:textId="77777777" w:rsidR="007B4EC8" w:rsidRDefault="007B4EC8" w:rsidP="007B4EC8">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746306F1" w14:textId="77777777" w:rsidR="007B4EC8" w:rsidRDefault="007B4EC8" w:rsidP="007B4EC8">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(H)eNB, the corresponding S1-AP Initial Context Setup Request message includes a SIPTO Correlation ID </w:t>
      </w:r>
      <w:r>
        <w:lastRenderedPageBreak/>
        <w:t xml:space="preserve">for enabling the direct user plane path between the (H)eNB and the L-GW. LIPA and SIPTO do not apply to Control Plane </w:t>
      </w:r>
      <w:proofErr w:type="spellStart"/>
      <w:r>
        <w:t>CIoT</w:t>
      </w:r>
      <w:proofErr w:type="spellEnd"/>
      <w:r>
        <w:t xml:space="preserve"> EPS Optimisation.</w:t>
      </w:r>
    </w:p>
    <w:p w14:paraId="160E422A" w14:textId="77777777" w:rsidR="007B4EC8" w:rsidRDefault="007B4EC8" w:rsidP="007B4EC8">
      <w:pPr>
        <w:pStyle w:val="NO"/>
      </w:pPr>
      <w:r>
        <w:t>NOTE 13:</w:t>
      </w:r>
      <w:r>
        <w:tab/>
        <w:t>In this release of the 3GPP specification the Correlation ID and SIPTO Correlation ID is set equal to the user plane PDN GW TEID (GTP-based S5) or GRE key (PMIP-based S5) that the MME has received in step 16.</w:t>
      </w:r>
    </w:p>
    <w:p w14:paraId="3C0D0D6A" w14:textId="77777777" w:rsidR="007B4EC8" w:rsidRDefault="007B4EC8" w:rsidP="007B4EC8">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BC87246" w14:textId="77777777" w:rsidR="007B4EC8" w:rsidRDefault="007B4EC8" w:rsidP="007B4EC8">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33D4CE4F" w14:textId="77777777" w:rsidR="007B4EC8" w:rsidRDefault="007B4EC8" w:rsidP="007B4EC8">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5FB6F3D" w14:textId="77777777" w:rsidR="007B4EC8" w:rsidRDefault="007B4EC8" w:rsidP="007B4EC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9E73607" w14:textId="77777777" w:rsidR="007B4EC8" w:rsidRDefault="007B4EC8" w:rsidP="007B4EC8">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106D3A" w14:textId="77777777" w:rsidR="007B4EC8" w:rsidRDefault="007B4EC8" w:rsidP="007B4EC8">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F3B3D3C" w14:textId="77777777" w:rsidR="007B4EC8" w:rsidRDefault="007B4EC8" w:rsidP="007B4EC8">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2EA9079B" w14:textId="77777777" w:rsidR="007B4EC8" w:rsidRDefault="007B4EC8" w:rsidP="007B4EC8">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59592DC" w14:textId="77777777" w:rsidR="007B4EC8" w:rsidRDefault="007B4EC8" w:rsidP="007B4EC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62FDBAF" w14:textId="77777777" w:rsidR="007B4EC8" w:rsidRDefault="007B4EC8" w:rsidP="007B4EC8">
      <w:pPr>
        <w:pStyle w:val="B1"/>
      </w:pPr>
      <w:r>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250BB9A5" w14:textId="77777777" w:rsidR="007B4EC8" w:rsidRDefault="007B4EC8" w:rsidP="007B4EC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DDDA62A" w14:textId="77777777" w:rsidR="007B4EC8" w:rsidRDefault="007B4EC8" w:rsidP="007B4EC8">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4B3C6E14" w14:textId="77777777" w:rsidR="007B4EC8" w:rsidRDefault="007B4EC8" w:rsidP="007B4EC8">
      <w:pPr>
        <w:pStyle w:val="B1"/>
      </w:pPr>
      <w:r>
        <w:tab/>
        <w:t>If the UE has indicated support for dual connectivity with NR in the Attach Request and the UE is not allowed to use NR as Secondary RAT, the MME indicates that to the UE in the Attach Accept message.</w:t>
      </w:r>
    </w:p>
    <w:p w14:paraId="6857C06B" w14:textId="77777777" w:rsidR="007B4EC8" w:rsidRDefault="007B4EC8" w:rsidP="007B4EC8">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097DA9D5" w14:textId="77777777" w:rsidR="007B4EC8" w:rsidRDefault="007B4EC8" w:rsidP="007B4EC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4E90581" w14:textId="77777777" w:rsidR="007B4EC8" w:rsidRDefault="007B4EC8" w:rsidP="007B4EC8">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6A84F762" w14:textId="77777777" w:rsidR="007B4EC8" w:rsidRDefault="007B4EC8" w:rsidP="007B4EC8">
      <w:pPr>
        <w:pStyle w:val="B1"/>
      </w:pPr>
      <w:r>
        <w:tab/>
        <w:t>If the UE had included a UE Specific DRX parameter for NB-IoT in the Attach Request, the MME includes the Accepted NB-IoT DRX parameter.</w:t>
      </w:r>
    </w:p>
    <w:p w14:paraId="0A135C6C" w14:textId="77777777" w:rsidR="007B4EC8" w:rsidRDefault="007B4EC8" w:rsidP="007B4EC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CD4B57" w14:textId="77777777" w:rsidR="007B4EC8" w:rsidRDefault="007B4EC8" w:rsidP="007B4EC8">
      <w:pPr>
        <w:pStyle w:val="B1"/>
      </w:pPr>
      <w:r>
        <w:tab/>
        <w:t>If a Multi-USIM mode UE does not provide a Requested IMSI Offset in step 1, the MME erases any Alternative IMSI value in the UE context.</w:t>
      </w:r>
    </w:p>
    <w:p w14:paraId="15D0139D" w14:textId="77777777" w:rsidR="007B4EC8" w:rsidRDefault="007B4EC8" w:rsidP="007B4EC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D1AB1" w14:textId="77777777" w:rsidR="007B4EC8" w:rsidRDefault="007B4EC8" w:rsidP="007B4EC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245DC08" w14:textId="77777777" w:rsidR="007B4EC8" w:rsidRDefault="007B4EC8" w:rsidP="007B4EC8">
      <w:pPr>
        <w:pStyle w:val="B1"/>
      </w:pPr>
      <w:r>
        <w:tab/>
        <w:t>If both UE and network support discontinuous coverage, the MME provides the Enhanced Discontinuous Coverage Support indication as described in clause 4.13.8.1.</w:t>
      </w:r>
    </w:p>
    <w:p w14:paraId="0D16EFAF" w14:textId="77777777" w:rsidR="007B4EC8" w:rsidRDefault="007B4EC8" w:rsidP="007B4EC8">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3F5B8B5" w14:textId="77777777" w:rsidR="007B4EC8" w:rsidRDefault="007B4EC8" w:rsidP="007B4EC8">
      <w:pPr>
        <w:pStyle w:val="B1"/>
      </w:pPr>
      <w:r>
        <w:lastRenderedPageBreak/>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44BBD112" w14:textId="77777777" w:rsidR="007B4EC8" w:rsidRDefault="007B4EC8" w:rsidP="007B4EC8">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a RRC Direct Transfer message to the UE.</w:t>
      </w:r>
    </w:p>
    <w:p w14:paraId="745066CB" w14:textId="77777777" w:rsidR="007B4EC8" w:rsidRDefault="007B4EC8" w:rsidP="007B4EC8">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B846FFC" w14:textId="77777777" w:rsidR="007B4EC8" w:rsidRDefault="007B4EC8" w:rsidP="007B4EC8">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2C8E24D" w14:textId="77777777" w:rsidR="007B4EC8" w:rsidRDefault="007B4EC8" w:rsidP="007B4EC8">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F9E6FF3" w14:textId="77777777" w:rsidR="007B4EC8" w:rsidRDefault="007B4EC8" w:rsidP="007B4EC8">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C399E29" w14:textId="77777777" w:rsidR="007B4EC8" w:rsidRDefault="007B4EC8" w:rsidP="007B4EC8">
      <w:pPr>
        <w:pStyle w:val="B1"/>
      </w:pPr>
      <w:r>
        <w:tab/>
        <w:t>When receiving the Attach Accept message the UE shall set its TIN to "GUTI" as no ISR Activated is indicated.</w:t>
      </w:r>
    </w:p>
    <w:p w14:paraId="29755F6A" w14:textId="77777777" w:rsidR="007B4EC8" w:rsidRDefault="007B4EC8" w:rsidP="007B4EC8">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6DA3B27" w14:textId="77777777" w:rsidR="007B4EC8" w:rsidRDefault="007B4EC8" w:rsidP="007B4EC8">
      <w:pPr>
        <w:pStyle w:val="NO"/>
      </w:pPr>
      <w:r>
        <w:t>NOTE 15:</w:t>
      </w:r>
      <w:r>
        <w:tab/>
        <w:t>The IP address allocation details are described in clause 5.3.1 on "IP Address Allocation".</w:t>
      </w:r>
    </w:p>
    <w:p w14:paraId="4D1C123F" w14:textId="77777777" w:rsidR="007B4EC8" w:rsidRDefault="007B4EC8" w:rsidP="007B4EC8">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48F4D4E0" w14:textId="77777777" w:rsidR="007B4EC8" w:rsidRDefault="007B4EC8" w:rsidP="007B4EC8">
      <w:pPr>
        <w:pStyle w:val="B1"/>
      </w:pPr>
      <w:r>
        <w:t>19.</w:t>
      </w:r>
      <w:r>
        <w:tab/>
        <w:t xml:space="preserve">The UE sends the RRC Connection Reconfiguration Complete message to the </w:t>
      </w:r>
      <w:r>
        <w:rPr>
          <w:noProof/>
        </w:rPr>
        <w:t>eNodeB</w:t>
      </w:r>
      <w:r>
        <w:t>. For further details, see TS 36.331 [37].</w:t>
      </w:r>
    </w:p>
    <w:p w14:paraId="739774FB" w14:textId="77777777" w:rsidR="007B4EC8" w:rsidRDefault="007B4EC8" w:rsidP="007B4EC8">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146FB8B2" w14:textId="77777777" w:rsidR="007B4EC8" w:rsidRDefault="007B4EC8" w:rsidP="007B4EC8">
      <w:pPr>
        <w:pStyle w:val="B1"/>
      </w:pPr>
      <w:r>
        <w:tab/>
        <w:t>The MME shall be prepared to receive this message either before or after the Attach Complete message (sent in step 22).</w:t>
      </w:r>
    </w:p>
    <w:p w14:paraId="1D0D53B7" w14:textId="77777777" w:rsidR="007B4EC8" w:rsidRDefault="007B4EC8" w:rsidP="007B4EC8">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3515F29" w14:textId="77777777" w:rsidR="007B4EC8" w:rsidRDefault="007B4EC8" w:rsidP="007B4EC8">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03BC6CE8" w14:textId="77777777" w:rsidR="007B4EC8" w:rsidRDefault="007B4EC8" w:rsidP="007B4EC8">
      <w:pPr>
        <w:pStyle w:val="B1"/>
      </w:pPr>
      <w:r>
        <w:t>22.</w:t>
      </w:r>
      <w:r>
        <w:tab/>
        <w:t xml:space="preserve">The </w:t>
      </w:r>
      <w:r>
        <w:rPr>
          <w:noProof/>
        </w:rPr>
        <w:t>eNodeB</w:t>
      </w:r>
      <w:r>
        <w:t xml:space="preserve"> forwards the Attach Complete message to the new MME in an Uplink NAS Transport message.</w:t>
      </w:r>
    </w:p>
    <w:p w14:paraId="6EAABEEB" w14:textId="77777777" w:rsidR="007B4EC8" w:rsidRDefault="007B4EC8" w:rsidP="007B4EC8">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w:t>
      </w:r>
      <w:r>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76B37E1" w14:textId="77777777" w:rsidR="007B4EC8" w:rsidRDefault="007B4EC8" w:rsidP="007B4EC8">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74B8BFA" w14:textId="77777777" w:rsidR="007B4EC8" w:rsidRDefault="007B4EC8" w:rsidP="007B4EC8">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845DC7A" w14:textId="77777777" w:rsidR="007B4EC8" w:rsidRDefault="007B4EC8" w:rsidP="007B4EC8">
      <w:pPr>
        <w:pStyle w:val="NO"/>
      </w:pPr>
      <w:r>
        <w:t>NOTE 16:</w:t>
      </w:r>
      <w:r>
        <w:tab/>
        <w:t>The PDN GW is expected to handle the uplink packets sent by the UE via 3GPP access after step 22, even if they arrive before path switch in step 23.</w:t>
      </w:r>
    </w:p>
    <w:p w14:paraId="7B27E1F3" w14:textId="77777777" w:rsidR="007B4EC8" w:rsidRDefault="007B4EC8" w:rsidP="007B4EC8">
      <w:pPr>
        <w:pStyle w:val="NO"/>
      </w:pPr>
      <w:r>
        <w:t>NOTE 17:</w:t>
      </w:r>
      <w:r>
        <w:tab/>
        <w:t>The PDN GW forwards the Presence Reporting Area Information to the PCRF, to the OCS or to both as defined in TS 23.203 [6].</w:t>
      </w:r>
    </w:p>
    <w:p w14:paraId="441418DE" w14:textId="77777777" w:rsidR="007B4EC8" w:rsidRDefault="007B4EC8" w:rsidP="007B4EC8">
      <w:pPr>
        <w:pStyle w:val="B1"/>
      </w:pPr>
      <w:r>
        <w:t>23b.</w:t>
      </w:r>
      <w:r>
        <w:tab/>
        <w:t>The PDN GW acknowledges by sending Modify Bearer Response to the Serving GW.</w:t>
      </w:r>
    </w:p>
    <w:p w14:paraId="520AE493" w14:textId="77777777" w:rsidR="007B4EC8" w:rsidRDefault="007B4EC8" w:rsidP="007B4EC8">
      <w:pPr>
        <w:pStyle w:val="B1"/>
      </w:pPr>
      <w:r>
        <w:t>24.</w:t>
      </w:r>
      <w:r>
        <w:tab/>
        <w:t>The Serving GW acknowledges by sending Modify Bearer Response (EPS Bearer Identity) message to the new MME. The Serving GW can then send its buffered downlink packets.</w:t>
      </w:r>
    </w:p>
    <w:p w14:paraId="06EFB2C6" w14:textId="77777777" w:rsidR="007B4EC8" w:rsidRDefault="007B4EC8" w:rsidP="007B4EC8">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34AA0177" w14:textId="77777777" w:rsidR="007B4EC8" w:rsidRDefault="007B4EC8" w:rsidP="007B4EC8">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906FA29" w14:textId="77777777" w:rsidR="007B4EC8" w:rsidRDefault="007B4EC8" w:rsidP="007B4EC8">
      <w:pPr>
        <w:pStyle w:val="B1"/>
      </w:pPr>
      <w:r>
        <w:tab/>
        <w:t>If the ME identity of the UE has changed and step 8 has not been performed, the MME sends a Notify Request (ME Identity) message to inform the HSS of the updated ME identity.</w:t>
      </w:r>
    </w:p>
    <w:p w14:paraId="1BB7DF1F" w14:textId="77777777" w:rsidR="007B4EC8" w:rsidRDefault="007B4EC8" w:rsidP="007B4EC8">
      <w:pPr>
        <w:pStyle w:val="B1"/>
      </w:pPr>
      <w:r>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lastRenderedPageBreak/>
        <w:t>emergency services", which comprises the PDN GW address and an indication that the PDN connection is for emergency services. The HSS shall store it as part of the UE context for emergency services.</w:t>
      </w:r>
    </w:p>
    <w:p w14:paraId="77F77536" w14:textId="77777777" w:rsidR="007B4EC8" w:rsidRDefault="007B4EC8" w:rsidP="007B4EC8">
      <w:pPr>
        <w:pStyle w:val="B1"/>
      </w:pPr>
      <w:r>
        <w:tab/>
        <w:t>For any UEs, if Request Type of the UE requested connectivity procedure indicates "RLOS", the MME shall not send any Notify Request to an HSS.</w:t>
      </w:r>
    </w:p>
    <w:p w14:paraId="6B58875C" w14:textId="77777777" w:rsidR="007B4EC8" w:rsidRDefault="007B4EC8" w:rsidP="007B4EC8">
      <w:pPr>
        <w:pStyle w:val="B1"/>
      </w:pPr>
      <w:r>
        <w:tab/>
        <w:t>After step 8, and in parallel to any of the preceding steps, the MME shall send a Notify Request (Homogeneous Support of IMS Voice over PS Sessions) message to the HSS:</w:t>
      </w:r>
    </w:p>
    <w:p w14:paraId="3E4DC03E" w14:textId="77777777" w:rsidR="007B4EC8" w:rsidRDefault="007B4EC8" w:rsidP="007B4EC8">
      <w:pPr>
        <w:pStyle w:val="B2"/>
      </w:pPr>
      <w:r>
        <w:t>-</w:t>
      </w:r>
      <w:r>
        <w:tab/>
        <w:t>If the MME has evaluated the support of IMS Voice over PS Sessions, see clause 4.3.5.8, and</w:t>
      </w:r>
    </w:p>
    <w:p w14:paraId="47D4F30C" w14:textId="77777777" w:rsidR="007B4EC8" w:rsidRDefault="007B4EC8" w:rsidP="007B4EC8">
      <w:pPr>
        <w:pStyle w:val="B2"/>
      </w:pPr>
      <w:r>
        <w:t>-</w:t>
      </w:r>
      <w:r>
        <w:tab/>
        <w:t>If the MME determines that it needs to update the Homogeneous Support of IMS Voice over PS Sessions, see clause 4.3.5.8A.</w:t>
      </w:r>
    </w:p>
    <w:p w14:paraId="4F7CFC1C" w14:textId="77777777" w:rsidR="007B4EC8" w:rsidRDefault="007B4EC8" w:rsidP="007B4EC8">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8E09578" w14:textId="77777777" w:rsidR="007B4EC8" w:rsidRDefault="007B4EC8" w:rsidP="007B4EC8">
      <w:pPr>
        <w:pStyle w:val="NO"/>
      </w:pPr>
      <w:r>
        <w:t>NOTE 18:</w:t>
      </w:r>
      <w:r>
        <w:tab/>
        <w:t>For handover from non-3GPP access, the PDN GW initiates resource allocation deactivation procedure in the trusted/untrusted non-3GPP IP access as specified in TS 23.402 [2].</w:t>
      </w:r>
    </w:p>
    <w:p w14:paraId="32E376A6" w14:textId="5B4B9140" w:rsidR="007A642A" w:rsidRDefault="007A642A" w:rsidP="00813C09"/>
    <w:p w14:paraId="7D102102" w14:textId="688BB962" w:rsidR="007A642A" w:rsidRDefault="007A642A" w:rsidP="00813C09"/>
    <w:p w14:paraId="11FAB15C" w14:textId="67ABAB08" w:rsidR="00F100AC" w:rsidRPr="0042466D" w:rsidRDefault="00F100AC" w:rsidP="00F10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344F2C" w14:textId="77777777" w:rsidR="00BB505B" w:rsidRDefault="00BB505B" w:rsidP="00BB505B">
      <w:pPr>
        <w:pStyle w:val="Heading4"/>
        <w:rPr>
          <w:lang w:eastAsia="en-GB"/>
        </w:rPr>
      </w:pPr>
      <w:bookmarkStart w:id="56" w:name="_Toc153796121"/>
      <w:r>
        <w:t>5.3.3.1</w:t>
      </w:r>
      <w:r>
        <w:tab/>
        <w:t>Tracking Area Update procedure with Serving GW change</w:t>
      </w:r>
      <w:bookmarkEnd w:id="56"/>
    </w:p>
    <w:bookmarkStart w:id="57" w:name="_MON_1356366762"/>
    <w:bookmarkEnd w:id="57"/>
    <w:p w14:paraId="7ECE4CC2" w14:textId="77777777" w:rsidR="00BB505B" w:rsidRDefault="00BB505B" w:rsidP="00BB505B">
      <w:pPr>
        <w:pStyle w:val="TH"/>
      </w:pPr>
      <w:r>
        <w:rPr>
          <w:lang w:eastAsia="en-GB"/>
        </w:rPr>
        <w:object w:dxaOrig="9570" w:dyaOrig="7395" w14:anchorId="61F0E2A9">
          <v:shape id="_x0000_i1026" type="#_x0000_t75" style="width:478.2pt;height:370.2pt" o:ole="">
            <v:imagedata r:id="rId15" o:title=""/>
          </v:shape>
          <o:OLEObject Type="Embed" ProgID="Word.Picture.8" ShapeID="_x0000_i1026" DrawAspect="Content" ObjectID="_1769600316" r:id="rId16"/>
        </w:object>
      </w:r>
    </w:p>
    <w:p w14:paraId="4B639F65" w14:textId="77777777" w:rsidR="00BB505B" w:rsidRDefault="00BB505B" w:rsidP="00BB505B">
      <w:pPr>
        <w:pStyle w:val="TF"/>
      </w:pPr>
      <w:r>
        <w:t>Figure 5.3.3.1-1: Tracking Area Update procedure with Serving GW change</w:t>
      </w:r>
    </w:p>
    <w:p w14:paraId="47E6B557" w14:textId="77777777" w:rsidR="00BB505B" w:rsidRDefault="00BB505B" w:rsidP="00BB505B">
      <w:pPr>
        <w:pStyle w:val="NO"/>
      </w:pPr>
      <w:r>
        <w:lastRenderedPageBreak/>
        <w:t>NOTE 1:</w:t>
      </w:r>
      <w:r>
        <w:tab/>
        <w:t>For a PMIP-based S5/S8, procedure steps (A) and (B) are defined in TS 23.402 [2]. Steps 9 and 10 concern GTP based S5/S8.</w:t>
      </w:r>
    </w:p>
    <w:p w14:paraId="78C7A7AA" w14:textId="77777777" w:rsidR="00BB505B" w:rsidRDefault="00BB505B" w:rsidP="00BB505B">
      <w:pPr>
        <w:pStyle w:val="NO"/>
      </w:pPr>
      <w:r>
        <w:t>NOTE 2:</w:t>
      </w:r>
      <w:r>
        <w:tab/>
        <w:t>In the case of Tracking Area Update without MME change the signalling in steps 4, 5, 7 and steps 12-17 are skipped.</w:t>
      </w:r>
    </w:p>
    <w:p w14:paraId="1E781587" w14:textId="77777777" w:rsidR="00BB505B" w:rsidRDefault="00BB505B" w:rsidP="00BB505B">
      <w:pPr>
        <w:pStyle w:val="B1"/>
      </w:pPr>
      <w:r>
        <w:t>1.</w:t>
      </w:r>
      <w:r>
        <w:tab/>
        <w:t>One of the triggers described in clause 5.3.3.0 for starting the TAU procedure occurs.</w:t>
      </w:r>
    </w:p>
    <w:p w14:paraId="7FDE9DC0" w14:textId="77777777" w:rsidR="00BB505B" w:rsidRDefault="00BB505B" w:rsidP="00BB505B">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56DA6B" w14:textId="77777777" w:rsidR="00BB505B" w:rsidRDefault="00BB505B" w:rsidP="00BB505B">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11060487" w14:textId="77777777" w:rsidR="00BB505B" w:rsidRDefault="00BB505B" w:rsidP="00BB505B">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EE877BA" w14:textId="77777777" w:rsidR="00BB505B" w:rsidRDefault="00BB505B" w:rsidP="00BB505B">
      <w:pPr>
        <w:pStyle w:val="B1"/>
      </w:pPr>
      <w:r>
        <w:tab/>
        <w:t>The additional GUTI in the Tracking Area Update Request message allows the new MME to find any already existing UE context stored in the new MME when the old GUTI indicates a value mapped from a P-TMSI and RAI.</w:t>
      </w:r>
    </w:p>
    <w:p w14:paraId="2745D564" w14:textId="77777777" w:rsidR="00BB505B" w:rsidRDefault="00BB505B" w:rsidP="00BB505B">
      <w:pPr>
        <w:pStyle w:val="B1"/>
      </w:pPr>
      <w:r>
        <w:tab/>
        <w:t>Alternatively, when a UE only supports E-UTRAN, it identifies itself with the old GUTI and sets the Old GUTI Type to 'native'.</w:t>
      </w:r>
    </w:p>
    <w:p w14:paraId="3D18275C" w14:textId="77777777" w:rsidR="00BB505B" w:rsidRDefault="00BB505B" w:rsidP="00BB505B">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62AAB994" w14:textId="77777777" w:rsidR="00BB505B" w:rsidRDefault="00BB505B" w:rsidP="00BB505B">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4A9E55B5" w14:textId="77777777" w:rsidR="00BB505B" w:rsidRDefault="00BB505B" w:rsidP="00BB505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74ACCA8" w14:textId="77777777" w:rsidR="00BB505B" w:rsidRDefault="00BB505B" w:rsidP="00BB505B">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B9A22F2" w14:textId="77777777" w:rsidR="00BB505B" w:rsidRDefault="00BB505B" w:rsidP="00BB505B">
      <w:pPr>
        <w:pStyle w:val="B1"/>
      </w:pPr>
      <w:r>
        <w:tab/>
        <w:t>If the UE has any PDN connection of PDN Type "non-IP" or "Ethernet", the UE shall send the EPS bearer status in the TAU Request message.</w:t>
      </w:r>
    </w:p>
    <w:p w14:paraId="733B768D" w14:textId="77777777" w:rsidR="00BB505B" w:rsidRDefault="00BB505B" w:rsidP="00BB505B">
      <w:pPr>
        <w:pStyle w:val="B1"/>
      </w:pPr>
      <w:r>
        <w:lastRenderedPageBreak/>
        <w:tab/>
        <w:t>The UE sets the voice domain preference and UE's usage setting according to its configuration, as described in clause 4.3.5.9.</w:t>
      </w:r>
    </w:p>
    <w:p w14:paraId="4B3FFADB" w14:textId="77777777" w:rsidR="00BB505B" w:rsidRDefault="00BB505B" w:rsidP="00BB505B">
      <w:pPr>
        <w:pStyle w:val="B1"/>
      </w:pPr>
      <w:r>
        <w:tab/>
        <w:t>The UE includes extended idle mode DRX parameters information element if it needs to enable extended idle mode DRX, even if extended idle mode DRX parameters were already negotiated before.</w:t>
      </w:r>
    </w:p>
    <w:p w14:paraId="7087724E" w14:textId="77777777" w:rsidR="00BB505B" w:rsidRDefault="00BB505B" w:rsidP="00BB505B">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173916DF" w14:textId="77777777" w:rsidR="00BB505B" w:rsidRDefault="00BB505B" w:rsidP="00BB505B">
      <w:pPr>
        <w:pStyle w:val="B1"/>
      </w:pPr>
      <w:r>
        <w:tab/>
        <w:t>If a UE includes a Preferred Network Behaviour, this defines the Network Behaviour the UE is expecting to be available in the network as defined in clause 4.3.5.10.</w:t>
      </w:r>
    </w:p>
    <w:p w14:paraId="042F184C" w14:textId="77777777" w:rsidR="00BB505B" w:rsidRDefault="00BB505B" w:rsidP="00BB505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DC3C054" w14:textId="77777777" w:rsidR="00BB505B" w:rsidRDefault="00BB505B" w:rsidP="00BB505B">
      <w:pPr>
        <w:pStyle w:val="B1"/>
      </w:pPr>
      <w:r>
        <w:tab/>
        <w:t>If a Multi-USIM UE wants to enter ECM-IDLE state it includes the Release Request indication and optionally provides Paging Restriction Information.</w:t>
      </w:r>
    </w:p>
    <w:p w14:paraId="79B60A23" w14:textId="77777777" w:rsidR="00BB505B" w:rsidRDefault="00BB505B" w:rsidP="00BB505B">
      <w:pPr>
        <w:pStyle w:val="B1"/>
      </w:pPr>
      <w:r>
        <w:tab/>
        <w:t>If a Multi-USIM UE needs to modify the Paging Occasions in order to avoid paging collisions, it sends a Requested IMSI Offset to the MME, in order to signal an alternative IMSI as described in clause 4.3.33</w:t>
      </w:r>
    </w:p>
    <w:p w14:paraId="57AFE6AF" w14:textId="77777777" w:rsidR="00BB505B" w:rsidRDefault="00BB505B" w:rsidP="00BB505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31BF17" w14:textId="77777777" w:rsidR="00BB505B" w:rsidRDefault="00BB505B" w:rsidP="00BB505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97C7DF8" w14:textId="77777777" w:rsidR="00BB505B" w:rsidRDefault="00BB505B" w:rsidP="00BB505B">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14:paraId="57F957CD" w14:textId="77777777" w:rsidR="00BB505B" w:rsidRDefault="00BB505B" w:rsidP="00BB505B">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13AA42F8" w14:textId="77777777" w:rsidR="00BB505B" w:rsidRDefault="00BB505B" w:rsidP="00BB505B">
      <w:pPr>
        <w:pStyle w:val="B1"/>
      </w:pPr>
      <w:r>
        <w:tab/>
        <w:t xml:space="preserve">To assist Location Services, the </w:t>
      </w:r>
      <w:r>
        <w:rPr>
          <w:noProof/>
        </w:rPr>
        <w:t>eNodeB</w:t>
      </w:r>
      <w:r>
        <w:t xml:space="preserve"> indicates the UE's Coverage Level to the MME.</w:t>
      </w:r>
    </w:p>
    <w:p w14:paraId="05D7E25D" w14:textId="77777777" w:rsidR="00BB505B" w:rsidRDefault="00BB505B" w:rsidP="00BB505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4613BB17" w14:textId="77777777" w:rsidR="00BB505B" w:rsidRDefault="00BB505B" w:rsidP="00BB505B">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DFD28C2" w14:textId="77777777" w:rsidR="00BB505B" w:rsidRDefault="00BB505B" w:rsidP="00BB505B">
      <w:pPr>
        <w:pStyle w:val="B1"/>
      </w:pPr>
      <w: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4119EA6" w14:textId="77777777" w:rsidR="00BB505B" w:rsidRDefault="00BB505B" w:rsidP="00BB505B">
      <w:pPr>
        <w:pStyle w:val="B1"/>
      </w:pPr>
      <w:r>
        <w:tab/>
        <w:t>If a RLOS attached UE is not successfully authenticated in the old MME, the old MME continues the procedure with sending a Context Response and starting the existing timer also when it cannot validate the Context Request.</w:t>
      </w:r>
    </w:p>
    <w:p w14:paraId="63003007" w14:textId="77777777" w:rsidR="00BB505B" w:rsidRDefault="00BB505B" w:rsidP="00BB505B">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193F61C6" w14:textId="77777777" w:rsidR="00BB505B" w:rsidRDefault="00BB505B" w:rsidP="00BB505B">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2F96AB9E" w14:textId="77777777" w:rsidR="00BB505B" w:rsidRDefault="00BB505B" w:rsidP="00BB505B">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42429933" w14:textId="77777777" w:rsidR="00BB505B" w:rsidRDefault="00BB505B" w:rsidP="00BB505B">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FFC1A57" w14:textId="77777777" w:rsidR="00BB505B" w:rsidRDefault="00BB505B" w:rsidP="00BB505B">
      <w:pPr>
        <w:pStyle w:val="B1"/>
      </w:pPr>
      <w:r>
        <w:tab/>
        <w:t>If the MM Context received with the Context Response message did not include IMEISV and the MME does not already store the IMEISV of the UE, the MME shall retrieve the ME Identity (IMEISV) from the UE.</w:t>
      </w:r>
    </w:p>
    <w:p w14:paraId="558B22CB" w14:textId="77777777" w:rsidR="00BB505B" w:rsidRDefault="00BB505B" w:rsidP="00BB505B">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C29F82" w14:textId="77777777" w:rsidR="00BB505B" w:rsidRDefault="00BB505B" w:rsidP="00BB505B">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266E2F4C" w14:textId="77777777" w:rsidR="00BB505B" w:rsidRDefault="00BB505B" w:rsidP="00BB505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C192DC1" w14:textId="77777777" w:rsidR="00BB505B" w:rsidRDefault="00BB505B" w:rsidP="00BB505B">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CFD3954" w14:textId="77777777" w:rsidR="00BB505B" w:rsidRDefault="00BB505B" w:rsidP="00BB505B">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398D1ADE" w14:textId="77777777" w:rsidR="00BB505B" w:rsidRDefault="00BB505B" w:rsidP="00BB505B">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lastRenderedPageBreak/>
        <w:t>connection as failed and release that PDN connection by triggering the MME requested PDN disconnection procedure specified in clause 5.10.3. The buffered data in the old MME is discarded after receipt of Context Acknowledgement.</w:t>
      </w:r>
    </w:p>
    <w:p w14:paraId="754C77D5" w14:textId="77777777" w:rsidR="00BB505B" w:rsidRDefault="00BB505B" w:rsidP="00BB505B">
      <w:pPr>
        <w:pStyle w:val="B1"/>
      </w:pPr>
      <w:r>
        <w:tab/>
        <w:t>If the EPS Bearer Context(s) are to be transferred to the new MME, the old MME also includes the Serving GW IP address and TEID for both S1-U and S11-U, if available.</w:t>
      </w:r>
    </w:p>
    <w:p w14:paraId="119E27A2" w14:textId="77777777" w:rsidR="00BB505B" w:rsidRDefault="00BB505B" w:rsidP="00BB505B">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B633210" w14:textId="77777777" w:rsidR="00BB505B" w:rsidRDefault="00BB505B" w:rsidP="00BB505B">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7848334" w14:textId="77777777" w:rsidR="00BB505B" w:rsidRDefault="00BB505B" w:rsidP="00BB505B">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21AA313E" w14:textId="77777777" w:rsidR="00BB505B" w:rsidRDefault="00BB505B" w:rsidP="00BB505B">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192FD8B7" w14:textId="77777777" w:rsidR="00BB505B" w:rsidRDefault="00BB505B" w:rsidP="00BB505B">
      <w:pPr>
        <w:pStyle w:val="B1"/>
      </w:pPr>
      <w:r>
        <w:tab/>
        <w:t>If the new MME is configured to allow emergency bearer services for unauthenticated UE the new MME behave as follows:</w:t>
      </w:r>
    </w:p>
    <w:p w14:paraId="5B999901" w14:textId="77777777" w:rsidR="00BB505B" w:rsidRDefault="00BB505B" w:rsidP="00BB505B">
      <w:pPr>
        <w:pStyle w:val="B2"/>
      </w:pPr>
      <w:r>
        <w:t>-</w:t>
      </w:r>
      <w:r>
        <w:tab/>
        <w:t>where a UE has only emergency bearer services, the MME either skip the authentication and security procedure or accepts that the authentication may fail and continues the Tracking Area Update procedure; or</w:t>
      </w:r>
    </w:p>
    <w:p w14:paraId="2E8FA1DE" w14:textId="77777777" w:rsidR="00BB505B" w:rsidRDefault="00BB505B" w:rsidP="00BB505B">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574187B5" w14:textId="77777777" w:rsidR="00BB505B" w:rsidRDefault="00BB505B" w:rsidP="00BB505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7FFFE3A" w14:textId="77777777" w:rsidR="00BB505B" w:rsidRDefault="00BB505B" w:rsidP="00BB505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8B7E3" w14:textId="77777777" w:rsidR="00BB505B" w:rsidRDefault="00BB505B" w:rsidP="00BB505B">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433782" w14:textId="77777777" w:rsidR="00BB505B" w:rsidRDefault="00BB505B" w:rsidP="00BB505B">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2B57156" w14:textId="77777777" w:rsidR="00BB505B" w:rsidRDefault="00BB505B" w:rsidP="00BB505B">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C9CB6F" w14:textId="77777777" w:rsidR="00BB505B" w:rsidRDefault="00BB505B" w:rsidP="00BB505B">
      <w:pPr>
        <w:pStyle w:val="B1"/>
      </w:pPr>
      <w:r>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98E16F8" w14:textId="77777777" w:rsidR="00BB505B" w:rsidRDefault="00BB505B" w:rsidP="00BB505B">
      <w:pPr>
        <w:pStyle w:val="B1"/>
      </w:pPr>
      <w:r>
        <w:tab/>
        <w:t>ISR is not indicated in the Context Acknowledge as ISR is not activated due to the S</w:t>
      </w:r>
      <w:r>
        <w:noBreakHyphen/>
        <w:t>GW change.</w:t>
      </w:r>
    </w:p>
    <w:p w14:paraId="5B142A65" w14:textId="77777777" w:rsidR="00BB505B" w:rsidRDefault="00BB505B" w:rsidP="00BB505B">
      <w:pPr>
        <w:pStyle w:val="B1"/>
      </w:pPr>
      <w:r>
        <w:tab/>
        <w:t xml:space="preserve">For UE using </w:t>
      </w:r>
      <w:proofErr w:type="spellStart"/>
      <w:r>
        <w:t>CIoT</w:t>
      </w:r>
      <w:proofErr w:type="spellEnd"/>
      <w:r>
        <w:t xml:space="preserve"> EPS Optimisation without any activated PDN connection, the steps 8, 9, 10, 11, 18 and 19 are skipped.</w:t>
      </w:r>
    </w:p>
    <w:p w14:paraId="2FAB39BD" w14:textId="77777777" w:rsidR="00BB505B" w:rsidRDefault="00BB505B" w:rsidP="00BB505B">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6D2C15B" w14:textId="184B4077" w:rsidR="00BB505B" w:rsidRDefault="00BB505B" w:rsidP="00BB505B">
      <w:pPr>
        <w:pStyle w:val="B1"/>
      </w:pPr>
      <w:r>
        <w:tab/>
        <w:t>If the MME selected a new Serving GW it sends a Create Session Request (IMSI, MSISDN, bearer contexts, MME Address and TEID, Type, the Protocol Type over S5/S8, RAT type, LTE-M RAT type reporting to PGW flag, Serving Network, UE Time Zone, MO Exception data counter</w:t>
      </w:r>
      <w:ins w:id="58" w:author="Huawei" w:date="2023-09-28T09:56:00Z">
        <w:r w:rsidR="00392DF0">
          <w:t xml:space="preserve">, </w:t>
        </w:r>
      </w:ins>
      <w:ins w:id="59" w:author="Huawei" w:date="2023-09-26T16:39:00Z">
        <w:r w:rsidR="00392DF0" w:rsidRPr="00990165">
          <w:t>User Location Information</w:t>
        </w:r>
        <w:r w:rsidR="00392DF0">
          <w:t xml:space="preserve"> is not accurate or not reliable</w:t>
        </w:r>
      </w:ins>
      <w:r>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094A6" w14:textId="77777777" w:rsidR="00BB505B" w:rsidRDefault="00BB505B" w:rsidP="00BB505B">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2463A748" w14:textId="77777777" w:rsidR="00BB505B" w:rsidRDefault="00BB505B" w:rsidP="00BB505B">
      <w:pPr>
        <w:pStyle w:val="B1"/>
      </w:pPr>
      <w:r>
        <w:tab/>
        <w:t>If the new MME receives the EPS bearer context with SCEF, then the new MME updates the SCEF as defined in TS 23.682 [74].</w:t>
      </w:r>
    </w:p>
    <w:p w14:paraId="1F8CE913" w14:textId="63F77EFC" w:rsidR="00392DF0" w:rsidRDefault="00BB505B" w:rsidP="00392DF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r w:rsidR="00392DF0" w:rsidRPr="00392DF0">
        <w:t xml:space="preserve"> </w:t>
      </w:r>
    </w:p>
    <w:p w14:paraId="1E153C1E" w14:textId="15BE73B2" w:rsidR="00BB505B" w:rsidRPr="00392DF0" w:rsidRDefault="00392DF0" w:rsidP="00BB505B">
      <w:pPr>
        <w:pStyle w:val="B1"/>
      </w:pPr>
      <w:ins w:id="60" w:author="Huawei" w:date="2023-09-26T16:40:00Z">
        <w:r>
          <w:tab/>
        </w:r>
      </w:ins>
      <w:ins w:id="61" w:author="Huawei" w:date="2023-09-29T11:32: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 4.13.4, the MME shall indicate to the S</w:t>
        </w:r>
        <w:r>
          <w:rPr>
            <w:rFonts w:hint="eastAsia"/>
            <w:lang w:eastAsia="zh-CN"/>
          </w:rPr>
          <w:t>erving</w:t>
        </w:r>
        <w:r>
          <w:t xml:space="preserve"> GW that the ULI is not accurate or not reliable.</w:t>
        </w:r>
        <w:r w:rsidRPr="00DC5DD7">
          <w:rPr>
            <w:rFonts w:hint="eastAsia"/>
            <w:lang w:eastAsia="zh-CN"/>
          </w:rPr>
          <w:t xml:space="preserve"> </w:t>
        </w:r>
        <w:r>
          <w:rPr>
            <w:lang w:eastAsia="zh-CN"/>
          </w:rPr>
          <w:t xml:space="preserve">Once the UE location verification has been completed and if the UE </w:t>
        </w:r>
      </w:ins>
      <w:ins w:id="62" w:author="liyongcui" w:date="2024-02-06T19:08:00Z">
        <w:r w:rsidR="00D80FEE" w:rsidRPr="00D80FEE">
          <w:rPr>
            <w:lang w:eastAsia="zh-CN"/>
          </w:rPr>
          <w:t>is registered to a PLMN that is allowed to operate in the UE location</w:t>
        </w:r>
        <w:r w:rsidR="00D80FEE">
          <w:rPr>
            <w:lang w:eastAsia="zh-CN"/>
          </w:rPr>
          <w:t>,</w:t>
        </w:r>
      </w:ins>
      <w:ins w:id="63" w:author="Huawei" w:date="2023-09-29T11:32:00Z">
        <w:r>
          <w:rPr>
            <w:lang w:eastAsia="zh-CN"/>
          </w:rPr>
          <w:t xml:space="preserve"> the MME indicates </w:t>
        </w:r>
      </w:ins>
      <w:ins w:id="64" w:author="liyongcui" w:date="2024-02-06T19:08:00Z">
        <w:r w:rsidR="00D80FEE">
          <w:rPr>
            <w:lang w:eastAsia="zh-CN"/>
          </w:rPr>
          <w:t xml:space="preserve">this </w:t>
        </w:r>
      </w:ins>
      <w:ins w:id="65" w:author="Huawei" w:date="2023-09-29T11:32:00Z">
        <w:r>
          <w:rPr>
            <w:lang w:eastAsia="zh-CN"/>
          </w:rPr>
          <w:t xml:space="preserve">to the Serving GW that </w:t>
        </w:r>
        <w:r>
          <w:t>the UE is allowed to operate at its current location. If the UE is not allowed to operate at its current location then t</w:t>
        </w:r>
        <w:r>
          <w:rPr>
            <w:lang w:eastAsia="zh-CN"/>
          </w:rPr>
          <w:t xml:space="preserve">he MME may indicate to the Serving GW that </w:t>
        </w:r>
        <w:r>
          <w:t>the UE is not allowed to operate at its current location</w:t>
        </w:r>
      </w:ins>
      <w:ins w:id="66" w:author="Huawei" w:date="2023-09-29T11:24:00Z">
        <w:r>
          <w:t>.</w:t>
        </w:r>
      </w:ins>
    </w:p>
    <w:p w14:paraId="2FAFFEE6" w14:textId="77777777" w:rsidR="00BB505B" w:rsidRDefault="00BB505B" w:rsidP="00BB505B">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DD299A5" w14:textId="77777777" w:rsidR="00BB505B" w:rsidRDefault="00BB505B" w:rsidP="00BB505B">
      <w:pPr>
        <w:pStyle w:val="B1"/>
      </w:pPr>
      <w:r>
        <w:tab/>
        <w:t>If the Serving GW has received the Control Plane Only PDN Connection Indicator in step 8, the Serving GW indicates the use of CP only on its CDR.</w:t>
      </w:r>
    </w:p>
    <w:p w14:paraId="06B5408E" w14:textId="58DF07F6" w:rsidR="00392DF0" w:rsidRDefault="00BB505B" w:rsidP="00392DF0">
      <w:pPr>
        <w:pStyle w:val="B1"/>
      </w:pPr>
      <w:r>
        <w:tab/>
        <w:t>If LTE-M RAT type and the LTE-M RAT type reporting to PGW flag were received at step 8, the Serving GW shall include the LTE-M RAT type in the Modify Bearer Request message to the PGW. Otherwise the Serving GW includes RAT type WB-E-UTRAN.</w:t>
      </w:r>
      <w:r w:rsidR="00392DF0" w:rsidRPr="00392DF0">
        <w:t xml:space="preserve"> </w:t>
      </w:r>
    </w:p>
    <w:p w14:paraId="635D0B7B" w14:textId="759F9D51" w:rsidR="00BB505B" w:rsidRPr="00392DF0" w:rsidRDefault="00392DF0" w:rsidP="00BB505B">
      <w:pPr>
        <w:pStyle w:val="B1"/>
      </w:pPr>
      <w:ins w:id="67" w:author="Huawei" w:date="2023-09-28T09:57:00Z">
        <w:r>
          <w:lastRenderedPageBreak/>
          <w:tab/>
        </w:r>
      </w:ins>
      <w:ins w:id="68" w:author="Huawei" w:date="2023-09-29T11:10:00Z">
        <w:r w:rsidRPr="00A41EC6">
          <w:t xml:space="preserve">If the </w:t>
        </w:r>
        <w:r>
          <w:t>Serving GW</w:t>
        </w:r>
        <w:r w:rsidRPr="00A41EC6">
          <w:t xml:space="preserve"> receives </w:t>
        </w:r>
        <w:r>
          <w:t xml:space="preserve">an </w:t>
        </w:r>
        <w:r w:rsidRPr="00A41EC6">
          <w:t xml:space="preserve">indication that ULI is not accurate or </w:t>
        </w:r>
        <w:r>
          <w:t xml:space="preserve">not </w:t>
        </w:r>
        <w:r w:rsidRPr="00A41EC6">
          <w:t>reliable in step</w:t>
        </w:r>
        <w:r>
          <w:t> 8</w:t>
        </w:r>
        <w:r w:rsidRPr="00A41EC6">
          <w:t>, the S</w:t>
        </w:r>
        <w:r>
          <w:t>erving GW</w:t>
        </w:r>
        <w:r w:rsidRPr="00A41EC6">
          <w:t xml:space="preserve"> buffer</w:t>
        </w:r>
        <w:r>
          <w:t>s</w:t>
        </w:r>
      </w:ins>
      <w:ins w:id="69" w:author="Huawei" w:date="2024-02-07T22:52:00Z">
        <w:r w:rsidR="000B4EB2" w:rsidRPr="000B4EB2">
          <w:t xml:space="preserve"> </w:t>
        </w:r>
        <w:r w:rsidR="000B4EB2">
          <w:t>or discards</w:t>
        </w:r>
      </w:ins>
      <w:ins w:id="70" w:author="Huawei" w:date="2023-09-29T11:10:00Z">
        <w:r w:rsidRPr="00A41EC6">
          <w:t xml:space="preserve"> uplink </w:t>
        </w:r>
        <w:r>
          <w:t xml:space="preserve">and </w:t>
        </w:r>
        <w:r w:rsidRPr="00A41EC6">
          <w:t xml:space="preserve">downlink data </w:t>
        </w:r>
        <w:r>
          <w:t xml:space="preserve">for </w:t>
        </w:r>
        <w:r w:rsidRPr="00A41EC6">
          <w:t xml:space="preserve">UE and the </w:t>
        </w:r>
        <w:r>
          <w:t>Serving GW</w:t>
        </w:r>
        <w:r w:rsidRPr="00A41EC6">
          <w:t xml:space="preserve"> </w:t>
        </w:r>
        <w:r w:rsidRPr="001C070C">
          <w:t>waits for the UE location to be verified</w:t>
        </w:r>
        <w:r w:rsidRPr="00A41EC6">
          <w:t xml:space="preserve">. When the </w:t>
        </w:r>
        <w:r>
          <w:t>MME</w:t>
        </w:r>
        <w:r w:rsidRPr="00A41EC6">
          <w:t xml:space="preserve"> indicates </w:t>
        </w:r>
        <w:r>
          <w:t xml:space="preserve">to the </w:t>
        </w:r>
        <w:r w:rsidRPr="00A41EC6">
          <w:t>S</w:t>
        </w:r>
        <w:r>
          <w:t>erving GW</w:t>
        </w:r>
        <w:r w:rsidRPr="00A41EC6">
          <w:t xml:space="preserve"> that </w:t>
        </w:r>
        <w:r w:rsidRPr="001C070C">
          <w:t xml:space="preserve">UE location is verified and the UE </w:t>
        </w:r>
      </w:ins>
      <w:ins w:id="71" w:author="liyongcui" w:date="2024-02-06T19:08:00Z">
        <w:r w:rsidR="00D80FEE" w:rsidRPr="00D80FEE">
          <w:t>is registered to a PLMN that is allowed to operate in the UE location</w:t>
        </w:r>
      </w:ins>
      <w:ins w:id="72" w:author="Huawei" w:date="2023-09-29T11:10:00Z">
        <w:r w:rsidRPr="00A41EC6">
          <w:t>, the S</w:t>
        </w:r>
        <w:r>
          <w:t>erving GW</w:t>
        </w:r>
        <w:r w:rsidRPr="00A41EC6">
          <w:t xml:space="preserve"> </w:t>
        </w:r>
        <w:r>
          <w:t>forwards</w:t>
        </w:r>
        <w:r w:rsidRPr="00A41EC6">
          <w:t xml:space="preserve"> the uplink/downlink data </w:t>
        </w:r>
        <w:r>
          <w:t xml:space="preserve">for </w:t>
        </w:r>
        <w:r w:rsidRPr="00A41EC6">
          <w:t>the UE.</w:t>
        </w:r>
      </w:ins>
    </w:p>
    <w:p w14:paraId="038E64E6" w14:textId="77777777" w:rsidR="00BB505B" w:rsidRDefault="00BB505B" w:rsidP="00BB505B">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08C17EA9" w14:textId="77777777" w:rsidR="00BB505B" w:rsidRDefault="00BB505B" w:rsidP="00BB505B">
      <w:pPr>
        <w:pStyle w:val="NO"/>
      </w:pPr>
      <w:r>
        <w:t>NOTE 5:</w:t>
      </w:r>
      <w:r>
        <w:tab/>
        <w:t>The PDN GW does not need to wait for the PCRF response, but continues in the next step. If the PCRF response leads to an EPS bearer modification the PDN GW should initiate a bearer update procedure.</w:t>
      </w:r>
    </w:p>
    <w:p w14:paraId="0224C83B" w14:textId="77777777" w:rsidR="00BB505B" w:rsidRDefault="00BB505B" w:rsidP="00BB505B">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82220B3" w14:textId="77777777" w:rsidR="00BB505B" w:rsidRDefault="00BB505B" w:rsidP="00BB505B">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304D65BF" w14:textId="77777777" w:rsidR="00BB505B" w:rsidRDefault="00BB505B" w:rsidP="00BB505B">
      <w:pPr>
        <w:pStyle w:val="B1"/>
      </w:pPr>
      <w:r>
        <w:t>11.</w:t>
      </w:r>
      <w:r>
        <w:tab/>
        <w:t xml:space="preserve">The Serving GW updates its bearer context. This allows the Serving GW to route bearer PDUs to the PDN GW when received from </w:t>
      </w:r>
      <w:r>
        <w:rPr>
          <w:noProof/>
        </w:rPr>
        <w:t>eNodeB</w:t>
      </w:r>
      <w:r>
        <w:t>.</w:t>
      </w:r>
    </w:p>
    <w:p w14:paraId="24451E64" w14:textId="77777777" w:rsidR="00BB505B" w:rsidRDefault="00BB505B" w:rsidP="00BB505B">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AAB992E" w14:textId="77777777" w:rsidR="00BB505B" w:rsidRDefault="00BB505B" w:rsidP="00BB505B">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4202BAF" w14:textId="77777777" w:rsidR="00BB505B" w:rsidRDefault="00BB505B" w:rsidP="00BB505B">
      <w:pPr>
        <w:pStyle w:val="B2"/>
      </w:pPr>
      <w:r>
        <w:t>-</w:t>
      </w:r>
      <w:r>
        <w:tab/>
        <w:t>If separation of S11-U from S1-U is required, the Serving GW shall include the Serving GW IP address and TEID for S11-U and additionally the Serving GW IP address and TEID for S1-U in the Create Session Response.</w:t>
      </w:r>
    </w:p>
    <w:p w14:paraId="1138DEB3" w14:textId="77777777" w:rsidR="00BB505B" w:rsidRDefault="00BB505B" w:rsidP="00BB505B">
      <w:pPr>
        <w:pStyle w:val="B2"/>
      </w:pPr>
      <w:r>
        <w:t>-</w:t>
      </w:r>
      <w:r>
        <w:tab/>
        <w:t>Otherwise, if separation of S11-U from S1-U is not required, the Serving GW includes the Serving GW IP address and TEID for S11-U in Create Session Response.</w:t>
      </w:r>
    </w:p>
    <w:p w14:paraId="4DC431E6" w14:textId="77777777" w:rsidR="00BB505B" w:rsidRDefault="00BB505B" w:rsidP="00BB505B">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7ABB1938" w14:textId="77777777" w:rsidR="00BB505B" w:rsidRDefault="00BB505B" w:rsidP="00BB505B">
      <w:pPr>
        <w:pStyle w:val="B1"/>
      </w:pPr>
      <w:r>
        <w:t>12.</w:t>
      </w:r>
      <w:r>
        <w:tab/>
        <w:t>The new MME verifies whether it holds subscription data for the UE identified by the GUTI, the additional GUTI or by the IMSI received with the context data from the old CN node.</w:t>
      </w:r>
    </w:p>
    <w:p w14:paraId="76C38349" w14:textId="77777777" w:rsidR="00BB505B" w:rsidRDefault="00BB505B" w:rsidP="00BB505B">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59070CB" w14:textId="77777777" w:rsidR="00BB505B" w:rsidRDefault="00BB505B" w:rsidP="00BB505B">
      <w:pPr>
        <w:pStyle w:val="NO"/>
      </w:pPr>
      <w:r>
        <w:lastRenderedPageBreak/>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143FD87" w14:textId="77777777" w:rsidR="00BB505B" w:rsidRDefault="00BB505B" w:rsidP="00BB505B">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861FF75" w14:textId="77777777" w:rsidR="00BB505B" w:rsidRDefault="00BB505B" w:rsidP="00BB505B">
      <w:pPr>
        <w:pStyle w:val="B1"/>
      </w:pPr>
      <w:r>
        <w:tab/>
        <w:t>If the MME determines that only the UE SRVCC capability has changed, the MME sends a Notify Request to the HSS to inform about the changed UE SRVCC capability.</w:t>
      </w:r>
    </w:p>
    <w:p w14:paraId="2291F60F" w14:textId="77777777" w:rsidR="00BB505B" w:rsidRDefault="00BB505B" w:rsidP="00BB505B">
      <w:pPr>
        <w:pStyle w:val="B1"/>
      </w:pPr>
      <w:r>
        <w:tab/>
        <w:t>If all the EPS bearers of the UE have emergency ARP value, the new MME may skip the update location procedure or proceed even if the update location fails.</w:t>
      </w:r>
    </w:p>
    <w:p w14:paraId="54996D06" w14:textId="77777777" w:rsidR="00BB505B" w:rsidRDefault="00BB505B" w:rsidP="00BB505B">
      <w:pPr>
        <w:pStyle w:val="B1"/>
      </w:pPr>
      <w:r>
        <w:tab/>
        <w:t>If the UE is RLOS attached, the new MME skips the Update Location procedure.</w:t>
      </w:r>
    </w:p>
    <w:p w14:paraId="1CF85546" w14:textId="77777777" w:rsidR="00BB505B" w:rsidRDefault="00BB505B" w:rsidP="00BB505B">
      <w:pPr>
        <w:pStyle w:val="B1"/>
      </w:pPr>
      <w:r>
        <w:t>13.</w:t>
      </w:r>
      <w:r>
        <w:tab/>
        <w:t>The HSS sends the message Cancel Location (IMSI, Cancellation Type) to the old MME with Cancellation Type set to Update Procedure.</w:t>
      </w:r>
    </w:p>
    <w:p w14:paraId="7DEC2CF3" w14:textId="77777777" w:rsidR="00BB505B" w:rsidRDefault="00BB505B" w:rsidP="00BB505B">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8857444" w14:textId="77777777" w:rsidR="00BB505B" w:rsidRDefault="00BB505B" w:rsidP="00BB505B">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62CA36A2" w14:textId="77777777" w:rsidR="00BB505B" w:rsidRDefault="00BB505B" w:rsidP="00BB505B">
      <w:pPr>
        <w:pStyle w:val="B1"/>
      </w:pPr>
      <w:r>
        <w:t>16.</w:t>
      </w:r>
      <w:r>
        <w:tab/>
        <w:t xml:space="preserve">The RNC responds with an </w:t>
      </w:r>
      <w:proofErr w:type="spellStart"/>
      <w:r>
        <w:t>Iu</w:t>
      </w:r>
      <w:proofErr w:type="spellEnd"/>
      <w:r>
        <w:t xml:space="preserve"> Release Complete message.</w:t>
      </w:r>
    </w:p>
    <w:p w14:paraId="029ECE34" w14:textId="77777777" w:rsidR="00BB505B" w:rsidRDefault="00BB505B" w:rsidP="00BB505B">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1596334" w14:textId="77777777" w:rsidR="00BB505B" w:rsidRDefault="00BB505B" w:rsidP="00BB505B">
      <w:pPr>
        <w:pStyle w:val="B1"/>
      </w:pPr>
      <w:r>
        <w:tab/>
        <w:t>The subscription data may contain Enhanced Coverage Restricted parameter. If received from the HSS, MME stores this Enhanced Coverage Restricted parameter in the MME MM context.</w:t>
      </w:r>
    </w:p>
    <w:p w14:paraId="7D3F9236" w14:textId="77777777" w:rsidR="00BB505B" w:rsidRDefault="00BB505B" w:rsidP="00BB505B">
      <w:pPr>
        <w:pStyle w:val="B1"/>
      </w:pPr>
      <w:r>
        <w:tab/>
        <w:t>The subscription data may contain a Service Gap Time. If received from the HSS, the MME stores this Service Gap Time in the MME MM context for the UE and passes it to the UE in the Tracking Area Update Accept message.</w:t>
      </w:r>
    </w:p>
    <w:p w14:paraId="0AD92E09" w14:textId="77777777" w:rsidR="00BB505B" w:rsidRDefault="00BB505B" w:rsidP="00BB505B">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48C7D208" w14:textId="77777777" w:rsidR="00BB505B" w:rsidRDefault="00BB505B" w:rsidP="00BB505B">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D150AD" w14:textId="77777777" w:rsidR="00BB505B" w:rsidRDefault="00BB505B" w:rsidP="00BB505B">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5D10D988" w14:textId="77777777" w:rsidR="00BB505B" w:rsidRDefault="00BB505B" w:rsidP="00BB505B">
      <w:pPr>
        <w:pStyle w:val="B1"/>
      </w:pPr>
      <w:r>
        <w:tab/>
        <w:t>If all checks are successful then the new MME constructs a context for the UE.</w:t>
      </w:r>
    </w:p>
    <w:p w14:paraId="6A762AB1" w14:textId="77777777" w:rsidR="00BB505B" w:rsidRDefault="00BB505B" w:rsidP="00BB505B">
      <w:pPr>
        <w:pStyle w:val="B1"/>
      </w:pPr>
      <w:r>
        <w:t>18.</w:t>
      </w:r>
      <w:r>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w:t>
      </w:r>
      <w:r>
        <w:lastRenderedPageBreak/>
        <w:t>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5250C4E8" w14:textId="77777777" w:rsidR="00BB505B" w:rsidRDefault="00BB505B" w:rsidP="00BB505B">
      <w:pPr>
        <w:pStyle w:val="B1"/>
      </w:pPr>
      <w:r>
        <w:tab/>
        <w:t>If the MME has not changed, step 11 triggers the release of the EPS bearer resources at the old Serving GW.</w:t>
      </w:r>
    </w:p>
    <w:p w14:paraId="7F9ED4BD" w14:textId="77777777" w:rsidR="00BB505B" w:rsidRDefault="00BB505B" w:rsidP="00BB505B">
      <w:pPr>
        <w:pStyle w:val="B1"/>
      </w:pPr>
      <w:r>
        <w:t>19.</w:t>
      </w:r>
      <w:r>
        <w:tab/>
        <w:t>The Serving GW acknowledges with Delete Session Response (Cause) messages. The Serving GW discards any packets buffered for the UE.</w:t>
      </w:r>
    </w:p>
    <w:p w14:paraId="0B545C69" w14:textId="77777777" w:rsidR="00BB505B" w:rsidRDefault="00BB505B" w:rsidP="00BB505B">
      <w:pPr>
        <w:pStyle w:val="B1"/>
      </w:pPr>
      <w:r>
        <w:t>20.</w:t>
      </w:r>
      <w:r>
        <w:tab/>
        <w:t>If due to regional subscription restrictions or access restrictions (e.g. CSG restrictions) (received in update location procedure in step 17) the UE is not allowed to access the TA:</w:t>
      </w:r>
    </w:p>
    <w:p w14:paraId="3E69E476" w14:textId="77777777" w:rsidR="00BB505B" w:rsidRDefault="00BB505B" w:rsidP="00BB505B">
      <w:pPr>
        <w:pStyle w:val="B2"/>
      </w:pPr>
      <w:r>
        <w:t>-</w:t>
      </w:r>
      <w:r>
        <w:tab/>
        <w:t>The MME rejects the Tracking Area Update Request with an appropriate cause to the UE.</w:t>
      </w:r>
    </w:p>
    <w:p w14:paraId="7F6E652B" w14:textId="77777777" w:rsidR="00BB505B" w:rsidRDefault="00BB505B" w:rsidP="00BB505B">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92C2ED0" w14:textId="77777777" w:rsidR="00BB505B" w:rsidRDefault="00BB505B" w:rsidP="00BB505B">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0CB5B5" w14:textId="77777777" w:rsidR="00BB505B" w:rsidRDefault="00BB505B" w:rsidP="00BB505B">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5A3B9EB" w14:textId="77777777" w:rsidR="00BB505B" w:rsidRDefault="00BB505B" w:rsidP="00BB505B">
      <w:pPr>
        <w:pStyle w:val="B1"/>
      </w:pPr>
      <w: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5204C0E" w14:textId="77777777" w:rsidR="00BB505B" w:rsidRDefault="00BB505B" w:rsidP="00BB505B">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53128D33" w14:textId="77777777" w:rsidR="00BB505B" w:rsidRDefault="00BB505B" w:rsidP="00BB505B">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09BFCEBF" w14:textId="77777777" w:rsidR="00BB505B" w:rsidRDefault="00BB505B" w:rsidP="00BB505B">
      <w:pPr>
        <w:pStyle w:val="B1"/>
      </w:pPr>
      <w:r>
        <w:lastRenderedPageBreak/>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E6B3A79" w14:textId="77777777" w:rsidR="00BB505B" w:rsidRDefault="00BB505B" w:rsidP="00BB505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2AEF992" w14:textId="77777777" w:rsidR="00BB505B" w:rsidRDefault="00BB505B" w:rsidP="00BB505B">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DA8FFB3" w14:textId="77777777" w:rsidR="00BB505B" w:rsidRDefault="00BB505B" w:rsidP="00BB505B">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37664F91" w14:textId="77777777" w:rsidR="00BB505B" w:rsidRDefault="00BB505B" w:rsidP="00BB505B">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B0749D6" w14:textId="77777777" w:rsidR="00BB505B" w:rsidRDefault="00BB505B" w:rsidP="00BB505B">
      <w:pPr>
        <w:pStyle w:val="B2"/>
      </w:pPr>
      <w:r>
        <w:t>-</w:t>
      </w:r>
      <w:r>
        <w:tab/>
        <w:t>If the MME has evaluated the support of IMS Voice over PS Sessions, see clause 4.3.5.8, and</w:t>
      </w:r>
    </w:p>
    <w:p w14:paraId="11A8809E" w14:textId="77777777" w:rsidR="00BB505B" w:rsidRDefault="00BB505B" w:rsidP="00BB505B">
      <w:pPr>
        <w:pStyle w:val="B2"/>
      </w:pPr>
      <w:r>
        <w:t>-</w:t>
      </w:r>
      <w:r>
        <w:tab/>
        <w:t>If the MME determines that it needs to update the Homogeneous Support of IMS Voice over PS Sessions, see clause 4.3.5.8A.</w:t>
      </w:r>
    </w:p>
    <w:p w14:paraId="085AFA34" w14:textId="77777777" w:rsidR="00BB505B" w:rsidRDefault="00BB505B" w:rsidP="00BB505B">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253D5756" w14:textId="77777777" w:rsidR="00BB505B" w:rsidRDefault="00BB505B" w:rsidP="00BB505B">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D4C4BCB" w14:textId="77777777" w:rsidR="00BB505B" w:rsidRDefault="00BB505B" w:rsidP="00BB505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3048483" w14:textId="77777777" w:rsidR="00BB505B" w:rsidRDefault="00BB505B" w:rsidP="00BB505B">
      <w:pPr>
        <w:pStyle w:val="B1"/>
      </w:pPr>
      <w:r>
        <w:tab/>
        <w:t>When receiving the TAU Accept message and there is no ISR Activated indication the UE shall set its TIN to "GUTI".</w:t>
      </w:r>
    </w:p>
    <w:p w14:paraId="4F5C604B" w14:textId="77777777" w:rsidR="00BB505B" w:rsidRDefault="00BB505B" w:rsidP="00BB505B">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25E6FAC2" w14:textId="77777777" w:rsidR="00BB505B" w:rsidRDefault="00BB505B" w:rsidP="00BB505B">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2EB254" w14:textId="77777777" w:rsidR="00BB505B" w:rsidRDefault="00BB505B" w:rsidP="00BB505B">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F7C0FC9" w14:textId="77777777" w:rsidR="00BB505B" w:rsidRDefault="00BB505B" w:rsidP="00BB505B">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7698F7" w14:textId="77777777" w:rsidR="00BB505B" w:rsidRDefault="00BB505B" w:rsidP="00BB505B">
      <w:pPr>
        <w:pStyle w:val="B1"/>
      </w:pPr>
      <w:r>
        <w:tab/>
        <w:t>If the UE receives a Service Gap Time in the TAU Accept message, the UE shall store this parameter and apply Service Gap Control (see clause 4.3.17.9).</w:t>
      </w:r>
    </w:p>
    <w:p w14:paraId="41D71AD1" w14:textId="77777777" w:rsidR="00BB505B" w:rsidRDefault="00BB505B" w:rsidP="00BB505B">
      <w:pPr>
        <w:pStyle w:val="B1"/>
      </w:pPr>
      <w:r>
        <w:tab/>
        <w:t>If the UE has indicated support for dual connectivity with NR in the TAU Request and the UE is not allowed to use NR as Secondary RAT, the MME indicates that to the UE in the TAU Accept message.</w:t>
      </w:r>
    </w:p>
    <w:p w14:paraId="742C8AA8" w14:textId="77777777" w:rsidR="00BB505B" w:rsidRDefault="00BB505B" w:rsidP="00BB505B">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6BD03ADA" w14:textId="77777777" w:rsidR="00BB505B" w:rsidRDefault="00BB505B" w:rsidP="00BB505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6EA5B9" w14:textId="77777777" w:rsidR="00BB505B" w:rsidRDefault="00BB505B" w:rsidP="00BB505B">
      <w:pPr>
        <w:pStyle w:val="B1"/>
      </w:pPr>
      <w:r>
        <w:tab/>
        <w:t>If the UE had included a UE Specific DRX parameter for NB-IoT in the Tracking Area Update Request, the MME includes the Accepted NB-IoT DRX parameter.</w:t>
      </w:r>
    </w:p>
    <w:p w14:paraId="65D86CAB" w14:textId="77777777" w:rsidR="00BB505B" w:rsidRDefault="00BB505B" w:rsidP="00BB505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CDBA62" w14:textId="77777777" w:rsidR="00BB505B" w:rsidRDefault="00BB505B" w:rsidP="00BB505B">
      <w:pPr>
        <w:pStyle w:val="B1"/>
      </w:pPr>
      <w:r>
        <w:tab/>
        <w:t>If a Multi-USIM UE does not provide a Requested IMSI Offset in step 1, the MME erases any alternative IMSI value in the UE context.</w:t>
      </w:r>
    </w:p>
    <w:p w14:paraId="0174086A" w14:textId="77777777" w:rsidR="00BB505B" w:rsidRDefault="00BB505B" w:rsidP="00BB505B">
      <w:pPr>
        <w:pStyle w:val="NO"/>
      </w:pPr>
      <w:r>
        <w:t>NOTE 8:</w:t>
      </w:r>
      <w:r>
        <w:tab/>
        <w:t>The MME does not remove IMSI Offset value if the Tracking Area Update Request is for periodic Tracking Area Update.</w:t>
      </w:r>
    </w:p>
    <w:p w14:paraId="5B737092" w14:textId="77777777" w:rsidR="00BB505B" w:rsidRDefault="00BB505B" w:rsidP="00BB505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6B2755E" w14:textId="77777777" w:rsidR="00BB505B" w:rsidRDefault="00BB505B" w:rsidP="00BB505B">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74D84C5" w14:textId="77777777" w:rsidR="00BB505B" w:rsidRDefault="00BB505B" w:rsidP="00BB505B">
      <w:pPr>
        <w:pStyle w:val="B1"/>
      </w:pPr>
      <w:r>
        <w:tab/>
        <w:t>If both UE and network support discontinuous coverage, the MME provides the Enhanced Discontinuous Coverage Support indication as described in clause 4.13.8.1.</w:t>
      </w:r>
    </w:p>
    <w:p w14:paraId="33EB4984" w14:textId="77777777" w:rsidR="00BB505B" w:rsidRDefault="00BB505B" w:rsidP="00BB505B">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4701F86" w14:textId="77777777" w:rsidR="00BB505B" w:rsidRDefault="00BB505B" w:rsidP="00BB505B">
      <w:pPr>
        <w:pStyle w:val="B1"/>
      </w:pPr>
      <w:r>
        <w:t>21.</w:t>
      </w:r>
      <w:r>
        <w:tab/>
        <w:t>If GUTI was included in the TAU Accept, or the MME indicates an Accepted IMSI Offset to the UE in step 20, the UE acknowledges the received message by returning a TAU Complete message to the MME.</w:t>
      </w:r>
    </w:p>
    <w:p w14:paraId="3C7637F7" w14:textId="77777777" w:rsidR="00BB505B" w:rsidRDefault="00BB505B" w:rsidP="00BB505B">
      <w:pPr>
        <w:pStyle w:val="B1"/>
      </w:pPr>
      <w:r>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1E4DC1DE" w14:textId="77777777" w:rsidR="00BB505B" w:rsidRDefault="00BB505B" w:rsidP="00BB505B">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281331E6" w14:textId="77777777" w:rsidR="00BB505B" w:rsidRDefault="00BB505B" w:rsidP="00BB505B">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36E0CA4" w14:textId="77777777" w:rsidR="00BB505B" w:rsidRDefault="00BB505B" w:rsidP="00BB505B">
      <w:r>
        <w:t>The new MME shall determine the Maximum APN restriction based on the received APN Restriction of each bearer context in the Context Response message and then store the new Maximum APN restriction value.</w:t>
      </w:r>
    </w:p>
    <w:p w14:paraId="2FE79904" w14:textId="77777777" w:rsidR="00BB505B" w:rsidRDefault="00BB505B" w:rsidP="00BB505B">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2E5F316" w14:textId="77777777" w:rsidR="00BB505B" w:rsidRDefault="00BB505B" w:rsidP="00BB505B">
      <w:r>
        <w:t>The new MME shall not deactivate emergency service related EPS bearers, i.e. EPS bearers with ARP value reserved for emergency services.</w:t>
      </w:r>
    </w:p>
    <w:p w14:paraId="2AAB7B85" w14:textId="77777777" w:rsidR="00BB505B" w:rsidRDefault="00BB505B" w:rsidP="00BB505B">
      <w:pPr>
        <w:pStyle w:val="NO"/>
      </w:pPr>
      <w:r>
        <w:t>NOTE 10:</w:t>
      </w:r>
      <w:r>
        <w:tab/>
        <w:t>If MS (UE) was in PMM-CONNECTED state the bearer contexts are sent already in the Forward Relocation Request message as described in the clause "Serving RNS relocation procedures" of TS 23.060 [7].</w:t>
      </w:r>
    </w:p>
    <w:p w14:paraId="0FAE5FB5" w14:textId="77777777" w:rsidR="00BB505B" w:rsidRDefault="00BB505B" w:rsidP="00BB505B">
      <w:r>
        <w:t>If the tracking area update procedure fails a maximum allowable number of times, or if the MME returns a Tracking Area Update Reject (Cause) message, the UE shall enter EMM DEREGISTERED state.</w:t>
      </w:r>
    </w:p>
    <w:p w14:paraId="5353D824" w14:textId="450CAF2B" w:rsidR="00F100AC" w:rsidRDefault="00BB505B" w:rsidP="00813C09">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1D56119" w14:textId="5463EDB9" w:rsidR="00F100AC" w:rsidRDefault="00F100AC" w:rsidP="00813C09"/>
    <w:p w14:paraId="1FC5CF63" w14:textId="551FB532" w:rsidR="00BA5967" w:rsidRPr="0042466D" w:rsidRDefault="00BA5967" w:rsidP="00BA5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B8095B9" w14:textId="77777777" w:rsidR="00A918D7" w:rsidRDefault="00A918D7" w:rsidP="00A918D7">
      <w:pPr>
        <w:pStyle w:val="Heading3"/>
        <w:rPr>
          <w:lang w:eastAsia="en-GB"/>
        </w:rPr>
      </w:pPr>
      <w:bookmarkStart w:id="73" w:name="_Toc153796128"/>
      <w:r>
        <w:lastRenderedPageBreak/>
        <w:t>5.3.4</w:t>
      </w:r>
      <w:r>
        <w:tab/>
        <w:t>Service Request procedures</w:t>
      </w:r>
      <w:bookmarkEnd w:id="73"/>
    </w:p>
    <w:p w14:paraId="7EFCA4D5" w14:textId="77777777" w:rsidR="00A918D7" w:rsidRDefault="00A918D7" w:rsidP="00A918D7">
      <w:pPr>
        <w:pStyle w:val="Heading4"/>
      </w:pPr>
      <w:bookmarkStart w:id="74" w:name="_Toc153796129"/>
      <w:r>
        <w:t>5.3.4.1</w:t>
      </w:r>
      <w:r>
        <w:tab/>
        <w:t>UE triggered Service Request</w:t>
      </w:r>
      <w:bookmarkEnd w:id="74"/>
    </w:p>
    <w:p w14:paraId="3D4C7C49" w14:textId="77777777" w:rsidR="00A918D7" w:rsidRDefault="00A918D7" w:rsidP="00A918D7">
      <w:pPr>
        <w:pStyle w:val="TH"/>
      </w:pPr>
      <w:r>
        <w:rPr>
          <w:lang w:eastAsia="en-GB"/>
        </w:rPr>
        <w:object w:dxaOrig="9345" w:dyaOrig="6105" w14:anchorId="2630718B">
          <v:shape id="_x0000_i1027" type="#_x0000_t75" style="width:468pt;height:305.75pt" o:ole="">
            <v:imagedata r:id="rId17" o:title=""/>
          </v:shape>
          <o:OLEObject Type="Embed" ProgID="Word.Picture.8" ShapeID="_x0000_i1027" DrawAspect="Content" ObjectID="_1769600317" r:id="rId18"/>
        </w:object>
      </w:r>
    </w:p>
    <w:p w14:paraId="3A48CE91" w14:textId="77777777" w:rsidR="00A918D7" w:rsidRDefault="00A918D7" w:rsidP="00A918D7">
      <w:pPr>
        <w:pStyle w:val="TF"/>
      </w:pPr>
      <w:r>
        <w:t>Figure 5.3.4.1-1: UE triggered Service Request procedure</w:t>
      </w:r>
    </w:p>
    <w:p w14:paraId="1629668C" w14:textId="77777777" w:rsidR="00A918D7" w:rsidRDefault="00A918D7" w:rsidP="00A918D7">
      <w:r>
        <w:t>The Service Request procedure in this clause is triggered by the UE in:</w:t>
      </w:r>
    </w:p>
    <w:p w14:paraId="4D4FC27B" w14:textId="77777777" w:rsidR="00A918D7" w:rsidRDefault="00A918D7" w:rsidP="00A918D7">
      <w:pPr>
        <w:pStyle w:val="B1"/>
      </w:pPr>
      <w:r>
        <w:t>a)</w:t>
      </w:r>
      <w:r>
        <w:tab/>
        <w:t>ECM-IDLE state to establish user plane radio bearers for the UE;</w:t>
      </w:r>
    </w:p>
    <w:p w14:paraId="07E4B650" w14:textId="77777777" w:rsidR="00A918D7" w:rsidRDefault="00A918D7" w:rsidP="00A918D7">
      <w:pPr>
        <w:pStyle w:val="B1"/>
      </w:pPr>
      <w:r>
        <w:t>b)</w:t>
      </w:r>
      <w:r>
        <w:tab/>
        <w:t xml:space="preserve">ECM-IDLE state to establish user plane radio bearers even if the UE applies Control Plane </w:t>
      </w:r>
      <w:proofErr w:type="spellStart"/>
      <w:r>
        <w:t>CIoT</w:t>
      </w:r>
      <w:proofErr w:type="spellEnd"/>
      <w:r>
        <w:t xml:space="preserve"> EPS Optimisation, when the UE and MME supports S1-U data transfer or User Plane EPS Optimisation in addition to Control Plane </w:t>
      </w:r>
      <w:proofErr w:type="spellStart"/>
      <w:r>
        <w:t>CIoT</w:t>
      </w:r>
      <w:proofErr w:type="spellEnd"/>
      <w:r>
        <w:t xml:space="preserve"> EPS Optimisation;</w:t>
      </w:r>
    </w:p>
    <w:p w14:paraId="6C32D56E" w14:textId="77777777" w:rsidR="00A918D7" w:rsidRDefault="00A918D7" w:rsidP="00A918D7">
      <w:pPr>
        <w:pStyle w:val="B1"/>
      </w:pPr>
      <w:r>
        <w:t>c)</w:t>
      </w:r>
      <w:r>
        <w:tab/>
        <w:t>ECM-CONNECTED state to request, if the UE is a Multi-USIM UE and wants to release of the UE connection, stop of any data transmission, discard of any pending data and, optionally, Paging Restriction Information; or</w:t>
      </w:r>
    </w:p>
    <w:p w14:paraId="7532C9E7" w14:textId="77777777" w:rsidR="00A918D7" w:rsidRDefault="00A918D7" w:rsidP="00A918D7">
      <w:pPr>
        <w:pStyle w:val="B1"/>
      </w:pPr>
      <w:r>
        <w:t>d)</w:t>
      </w:r>
      <w:r>
        <w:tab/>
        <w:t>ECM-IDLE state to request, if the UE is a Multi-USIM UE wants to remove the Paging Restriction Information.</w:t>
      </w:r>
    </w:p>
    <w:p w14:paraId="3878A751" w14:textId="77777777" w:rsidR="00A918D7" w:rsidRDefault="00A918D7" w:rsidP="00A918D7">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07B7A6C5" w14:textId="77777777" w:rsidR="00A918D7" w:rsidRDefault="00A918D7" w:rsidP="00A918D7">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B858CF7" w14:textId="77777777" w:rsidR="00A918D7" w:rsidRDefault="00A918D7" w:rsidP="00A918D7">
      <w:pPr>
        <w:pStyle w:val="NO"/>
      </w:pPr>
      <w:r>
        <w:t>NOTE 2:</w:t>
      </w:r>
      <w:r>
        <w:tab/>
        <w:t>For a PMIP-based S5/S8, procedure steps (A) are defined in TS 23.402 [2]. Steps 9 and 11 concern GTP-based S5/S8.</w:t>
      </w:r>
    </w:p>
    <w:p w14:paraId="3D7D9874" w14:textId="77777777" w:rsidR="00A918D7" w:rsidRDefault="00A918D7" w:rsidP="00A918D7">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14:paraId="164E60E0" w14:textId="77777777" w:rsidR="00A918D7" w:rsidRDefault="00A918D7" w:rsidP="00A918D7">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57E736D5" w14:textId="77777777" w:rsidR="00A918D7" w:rsidRDefault="00A918D7" w:rsidP="00A918D7">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C2F71D4" w14:textId="77777777" w:rsidR="00A918D7" w:rsidRDefault="00A918D7" w:rsidP="00A918D7">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32EB3CD" w14:textId="77777777" w:rsidR="00A918D7" w:rsidRDefault="00A918D7" w:rsidP="00A918D7">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1B47485" w14:textId="77777777" w:rsidR="00A918D7" w:rsidRDefault="00A918D7" w:rsidP="00A918D7">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12E7033D" w14:textId="77777777" w:rsidR="00A918D7" w:rsidRDefault="00A918D7" w:rsidP="00A918D7">
      <w:pPr>
        <w:pStyle w:val="B1"/>
      </w:pPr>
      <w:r>
        <w:tab/>
        <w:t xml:space="preserve">If there is </w:t>
      </w:r>
      <w:proofErr w:type="gramStart"/>
      <w:r>
        <w:t>a</w:t>
      </w:r>
      <w:proofErr w:type="gramEnd"/>
      <w:r>
        <w:t xml:space="preserve"> "Availability after DDN Failure" monitoring event or a "UE Reachability" monitoring event configured for the UE in the MME, the MME sends an event notification (see TS 23.682 [74] for further information).</w:t>
      </w:r>
    </w:p>
    <w:p w14:paraId="4373E45F" w14:textId="77777777" w:rsidR="00A918D7" w:rsidRDefault="00A918D7" w:rsidP="00A918D7">
      <w:pPr>
        <w:pStyle w:val="B1"/>
      </w:pPr>
      <w:r>
        <w:tab/>
        <w:t xml:space="preserve">To assist Location Services, the </w:t>
      </w:r>
      <w:r>
        <w:rPr>
          <w:noProof/>
        </w:rPr>
        <w:t>eNodeB</w:t>
      </w:r>
      <w:r>
        <w:t xml:space="preserve"> indicates the UE's Coverage Level to the MME.</w:t>
      </w:r>
    </w:p>
    <w:p w14:paraId="500CE69B" w14:textId="77777777" w:rsidR="00A918D7" w:rsidRDefault="00A918D7" w:rsidP="00A918D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19F796D6" w14:textId="77777777" w:rsidR="00A918D7" w:rsidRDefault="00A918D7" w:rsidP="00A918D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A625101" w14:textId="77777777" w:rsidR="00A918D7" w:rsidRDefault="00A918D7" w:rsidP="00A918D7">
      <w:pPr>
        <w:pStyle w:val="B1"/>
      </w:pPr>
      <w:r>
        <w:tab/>
        <w:t>If the Service Request message includes a Release Request indication or Reject Paging Indication, then:</w:t>
      </w:r>
    </w:p>
    <w:p w14:paraId="38CA7538" w14:textId="77777777" w:rsidR="00A918D7" w:rsidRDefault="00A918D7" w:rsidP="00A918D7">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9FFC7B9" w14:textId="77777777" w:rsidR="00A918D7" w:rsidRDefault="00A918D7" w:rsidP="00A918D7">
      <w:pPr>
        <w:pStyle w:val="B2"/>
      </w:pPr>
      <w:r>
        <w:t>-</w:t>
      </w:r>
      <w:r>
        <w:tab/>
        <w:t>no S1 bearer is established (steps 4-7 are skipped);</w:t>
      </w:r>
    </w:p>
    <w:p w14:paraId="749DF100" w14:textId="77777777" w:rsidR="00A918D7" w:rsidRDefault="00A918D7" w:rsidP="00A918D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A33834F" w14:textId="77777777" w:rsidR="00A918D7" w:rsidRDefault="00A918D7" w:rsidP="00A918D7">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54166B5" w14:textId="77777777" w:rsidR="00A918D7" w:rsidRDefault="00A918D7" w:rsidP="00A918D7">
      <w:pPr>
        <w:pStyle w:val="B1"/>
      </w:pPr>
      <w:r>
        <w:t>3.</w:t>
      </w:r>
      <w:r>
        <w:tab/>
        <w:t>NAS authentication/security procedures as defined in clause 5.3.10 on "Security function" may be performed.</w:t>
      </w:r>
    </w:p>
    <w:p w14:paraId="490E1501" w14:textId="77777777" w:rsidR="00A918D7" w:rsidRDefault="00A918D7" w:rsidP="00A918D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3C48ACBE" w14:textId="77777777" w:rsidR="00A918D7" w:rsidRDefault="00A918D7" w:rsidP="00A918D7">
      <w:pPr>
        <w:pStyle w:val="B1"/>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B17C5A5" w14:textId="77777777" w:rsidR="00A918D7" w:rsidRDefault="00A918D7" w:rsidP="00A918D7">
      <w:pPr>
        <w:pStyle w:val="B1"/>
      </w:pPr>
      <w:r>
        <w:tab/>
        <w:t xml:space="preserve">The MME deletes S11-U related information in UE context if there is any, including TEID(DL) for the S11-U for Control Plane </w:t>
      </w:r>
      <w:proofErr w:type="spellStart"/>
      <w:r>
        <w:t>CIoT</w:t>
      </w:r>
      <w:proofErr w:type="spellEnd"/>
      <w:r>
        <w:t xml:space="preserve"> EPS Optimisation if data buffering is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xml:space="preserve">. If there is a PDN connection established for Local IP Access, this message includes a Correlation ID for enabling the direct user plane path between the </w:t>
      </w:r>
      <w:proofErr w:type="spellStart"/>
      <w:r>
        <w:t>HeNB</w:t>
      </w:r>
      <w:proofErr w:type="spellEnd"/>
      <w:r>
        <w:t xml:space="preserve"> and the L-GW. If there is a PDN connection established for SIPTO at the Local Network with L-GW function collocated with the (H)eNB, this message includes a SIPTO Correlation ID for enabling the direct user plane path between the (H)eNB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14:paraId="6A0635DD" w14:textId="77777777" w:rsidR="00A918D7" w:rsidRDefault="00A918D7" w:rsidP="00A918D7">
      <w:pPr>
        <w:pStyle w:val="NO"/>
      </w:pPr>
      <w:r>
        <w:t>NOTE 3:</w:t>
      </w:r>
      <w:r>
        <w:tab/>
        <w:t>In this release of the 3GPP specification the Correlation ID and SIPTO Correlation ID is set equal to the user plane PDN GW TEID (GTP-based S5) or GRE key (PMIP-based S5) which is specified in clause 5.3.2.1 and clause 5.10.2.</w:t>
      </w:r>
    </w:p>
    <w:p w14:paraId="0B4D40D8" w14:textId="77777777" w:rsidR="00A918D7" w:rsidRDefault="00A918D7" w:rsidP="00A918D7">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14:paraId="2DBD64FA" w14:textId="77777777" w:rsidR="00A918D7" w:rsidRDefault="00A918D7" w:rsidP="00A918D7">
      <w:pPr>
        <w:pStyle w:val="B1"/>
      </w:pPr>
      <w:r>
        <w:tab/>
        <w:t>The MME shall only request to establish Emergency EPS Bearer if the UE is not allowed to access the cell where the UE initiated the service request procedure due to CSG access restriction.</w:t>
      </w:r>
    </w:p>
    <w:p w14:paraId="55D7A1BC" w14:textId="77777777" w:rsidR="00A918D7" w:rsidRDefault="00A918D7" w:rsidP="00A918D7">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4C649E1C" w14:textId="77777777" w:rsidR="00A918D7" w:rsidRDefault="00A918D7" w:rsidP="00A918D7">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4B1278D4" w14:textId="77777777" w:rsidR="00A918D7" w:rsidRDefault="00A918D7" w:rsidP="00A918D7">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1EB242FF" w14:textId="77777777" w:rsidR="00A918D7" w:rsidRDefault="00A918D7" w:rsidP="00A918D7">
      <w:pPr>
        <w:pStyle w:val="B1"/>
      </w:pPr>
      <w:r>
        <w:t>5.</w:t>
      </w:r>
      <w:r>
        <w:tab/>
        <w:t xml:space="preserve">The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7C0EC48" w14:textId="77777777" w:rsidR="00A918D7" w:rsidRDefault="00A918D7" w:rsidP="00A918D7">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14:paraId="7F35501B" w14:textId="77777777" w:rsidR="00A918D7" w:rsidRDefault="00A918D7" w:rsidP="00A918D7">
      <w:pPr>
        <w:pStyle w:val="B1"/>
      </w:pPr>
      <w:r>
        <w:t>7.</w:t>
      </w:r>
      <w:r>
        <w:tab/>
        <w:t xml:space="preserve">The </w:t>
      </w:r>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14:paraId="3B4F26BA" w14:textId="116BB2F2" w:rsidR="00A918D7" w:rsidRDefault="00A918D7" w:rsidP="00A918D7">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w:t>
      </w:r>
      <w:ins w:id="75" w:author="Huawei" w:date="2023-09-28T09:55:00Z">
        <w:r w:rsidR="001E184C">
          <w:t>,</w:t>
        </w:r>
        <w:r w:rsidR="001E184C" w:rsidRPr="009F67AA">
          <w:t xml:space="preserve"> </w:t>
        </w:r>
        <w:r w:rsidR="001E184C" w:rsidRPr="00990165">
          <w:t xml:space="preserve">User Location </w:t>
        </w:r>
        <w:r w:rsidR="001E184C" w:rsidRPr="00990165">
          <w:lastRenderedPageBreak/>
          <w:t>Information</w:t>
        </w:r>
        <w:r w:rsidR="001E184C">
          <w:t xml:space="preserve"> is not accurate or not reliable</w:t>
        </w:r>
      </w:ins>
      <w:r>
        <w:t>) per PDN connection to the Serving GW. If the Serving GW supports 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68D7E6A" w14:textId="77777777" w:rsidR="00A918D7" w:rsidRDefault="00A918D7" w:rsidP="00A918D7">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5D37A856" w14:textId="77777777" w:rsidR="00A918D7" w:rsidRDefault="00A918D7" w:rsidP="00A918D7">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E888FBD" w14:textId="630350D4" w:rsidR="001670C4" w:rsidRPr="00990165" w:rsidRDefault="00A918D7" w:rsidP="001670C4">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r w:rsidR="001670C4" w:rsidRPr="001670C4">
        <w:t xml:space="preserve"> </w:t>
      </w:r>
    </w:p>
    <w:p w14:paraId="3B41C070" w14:textId="1C598501" w:rsidR="00A918D7" w:rsidRPr="001670C4" w:rsidRDefault="001670C4" w:rsidP="00A918D7">
      <w:pPr>
        <w:pStyle w:val="B1"/>
      </w:pPr>
      <w:ins w:id="76" w:author="Huawei" w:date="2023-09-26T16:40:00Z">
        <w:r>
          <w:tab/>
        </w:r>
      </w:ins>
      <w:ins w:id="77" w:author="Huawei" w:date="2023-09-29T11:32: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 4.13.4, the MME shall indicate to the S</w:t>
        </w:r>
        <w:r>
          <w:rPr>
            <w:rFonts w:hint="eastAsia"/>
            <w:lang w:eastAsia="zh-CN"/>
          </w:rPr>
          <w:t>erving</w:t>
        </w:r>
        <w:r>
          <w:t xml:space="preserve"> GW that the ULI is not accurate or not reliable.</w:t>
        </w:r>
        <w:r w:rsidRPr="00DC5DD7">
          <w:rPr>
            <w:rFonts w:hint="eastAsia"/>
            <w:lang w:eastAsia="zh-CN"/>
          </w:rPr>
          <w:t xml:space="preserve"> </w:t>
        </w:r>
        <w:r>
          <w:rPr>
            <w:lang w:eastAsia="zh-CN"/>
          </w:rPr>
          <w:t xml:space="preserve">Once the UE location verification has been completed and if the UE </w:t>
        </w:r>
      </w:ins>
      <w:ins w:id="78" w:author="liyongcui" w:date="2024-02-06T19:09:00Z">
        <w:r w:rsidR="003F6DE9" w:rsidRPr="003F6DE9">
          <w:rPr>
            <w:lang w:eastAsia="zh-CN"/>
          </w:rPr>
          <w:t>is registered to a PLMN that is allowed to operate in the UE location</w:t>
        </w:r>
        <w:r w:rsidR="003F6DE9">
          <w:rPr>
            <w:lang w:eastAsia="zh-CN"/>
          </w:rPr>
          <w:t>,</w:t>
        </w:r>
      </w:ins>
      <w:ins w:id="79" w:author="Huawei" w:date="2023-09-29T11:32:00Z">
        <w:r>
          <w:rPr>
            <w:lang w:eastAsia="zh-CN"/>
          </w:rPr>
          <w:t xml:space="preserve"> the MME indicates to the Serving GW that </w:t>
        </w:r>
        <w:r>
          <w:t>the UE is allowed to operate at its current location.</w:t>
        </w:r>
      </w:ins>
    </w:p>
    <w:p w14:paraId="64805051" w14:textId="77777777" w:rsidR="00A918D7" w:rsidRDefault="00A918D7" w:rsidP="00A918D7">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9962625" w14:textId="77777777" w:rsidR="00A918D7" w:rsidRDefault="00A918D7" w:rsidP="00A918D7">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4C1F3C6" w14:textId="31B082C2" w:rsidR="00837D5A" w:rsidRDefault="00A918D7" w:rsidP="00837D5A">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r w:rsidR="00837D5A" w:rsidRPr="00837D5A">
        <w:t xml:space="preserve"> </w:t>
      </w:r>
    </w:p>
    <w:p w14:paraId="00421071" w14:textId="5C50415F" w:rsidR="00A918D7" w:rsidRDefault="00837D5A" w:rsidP="00837D5A">
      <w:pPr>
        <w:pStyle w:val="B1"/>
      </w:pPr>
      <w:ins w:id="80" w:author="Huawei" w:date="2023-09-28T09:58:00Z">
        <w:r>
          <w:tab/>
        </w:r>
      </w:ins>
      <w:ins w:id="81" w:author="Huawei" w:date="2023-09-29T11:11:00Z">
        <w:r w:rsidRPr="00A41EC6">
          <w:t xml:space="preserve">If the </w:t>
        </w:r>
        <w:r>
          <w:t>Serving GW</w:t>
        </w:r>
        <w:r w:rsidRPr="00A41EC6">
          <w:t xml:space="preserve"> receives </w:t>
        </w:r>
        <w:r>
          <w:t xml:space="preserve">an </w:t>
        </w:r>
        <w:r w:rsidRPr="00A41EC6">
          <w:t xml:space="preserve">indication that ULI is not accurate or </w:t>
        </w:r>
        <w:r>
          <w:t xml:space="preserve">not </w:t>
        </w:r>
        <w:r w:rsidRPr="00A41EC6">
          <w:t>reliable in step</w:t>
        </w:r>
        <w:r>
          <w:t> </w:t>
        </w:r>
      </w:ins>
      <w:ins w:id="82" w:author="Huawei" w:date="2023-09-29T11:12:00Z">
        <w:r>
          <w:t>8</w:t>
        </w:r>
      </w:ins>
      <w:ins w:id="83" w:author="Huawei" w:date="2023-09-29T11:11:00Z">
        <w:r w:rsidRPr="00A41EC6">
          <w:t>, the S</w:t>
        </w:r>
        <w:r>
          <w:t>erving GW</w:t>
        </w:r>
        <w:r w:rsidRPr="00A41EC6">
          <w:t xml:space="preserve"> buffer</w:t>
        </w:r>
        <w:r>
          <w:t>s</w:t>
        </w:r>
      </w:ins>
      <w:ins w:id="84" w:author="Huawei" w:date="2024-02-07T22:52:00Z">
        <w:r w:rsidR="000B4EB2" w:rsidRPr="000B4EB2">
          <w:t xml:space="preserve"> </w:t>
        </w:r>
        <w:r w:rsidR="000B4EB2">
          <w:t xml:space="preserve">or discards </w:t>
        </w:r>
      </w:ins>
      <w:ins w:id="85" w:author="Huawei" w:date="2023-09-29T11:11:00Z">
        <w:r w:rsidRPr="00A41EC6">
          <w:t xml:space="preserve">uplink </w:t>
        </w:r>
        <w:r>
          <w:t xml:space="preserve">and </w:t>
        </w:r>
        <w:r w:rsidRPr="00A41EC6">
          <w:t xml:space="preserve">downlink data </w:t>
        </w:r>
        <w:r>
          <w:t xml:space="preserve">for </w:t>
        </w:r>
        <w:r w:rsidRPr="00A41EC6">
          <w:t xml:space="preserve">UE and the </w:t>
        </w:r>
        <w:r>
          <w:t>Serving GW</w:t>
        </w:r>
        <w:r w:rsidRPr="00A41EC6">
          <w:t xml:space="preserve"> </w:t>
        </w:r>
        <w:r w:rsidRPr="001C070C">
          <w:t>waits for the UE location to be verified</w:t>
        </w:r>
        <w:r w:rsidRPr="00A41EC6">
          <w:t xml:space="preserve">. When the </w:t>
        </w:r>
        <w:r>
          <w:t>MME</w:t>
        </w:r>
        <w:r w:rsidRPr="00A41EC6">
          <w:t xml:space="preserve"> indicates </w:t>
        </w:r>
        <w:r>
          <w:t xml:space="preserve">to the </w:t>
        </w:r>
        <w:r w:rsidRPr="00A41EC6">
          <w:t>S</w:t>
        </w:r>
        <w:r>
          <w:t>erving GW</w:t>
        </w:r>
        <w:r w:rsidRPr="00A41EC6">
          <w:t xml:space="preserve"> that </w:t>
        </w:r>
        <w:r w:rsidRPr="001C070C">
          <w:t xml:space="preserve">UE location is verified and the UE </w:t>
        </w:r>
      </w:ins>
      <w:ins w:id="86" w:author="liyongcui" w:date="2024-02-06T19:09:00Z">
        <w:r w:rsidR="003F6DE9" w:rsidRPr="003F6DE9">
          <w:t>is registered to a PLMN that is allowed to operate in the UE location</w:t>
        </w:r>
      </w:ins>
      <w:ins w:id="87" w:author="Huawei" w:date="2023-09-29T11:11:00Z">
        <w:r w:rsidRPr="00A41EC6">
          <w:t>, the S</w:t>
        </w:r>
        <w:r>
          <w:t>erving GW</w:t>
        </w:r>
        <w:r w:rsidRPr="00A41EC6">
          <w:t xml:space="preserve"> </w:t>
        </w:r>
        <w:r>
          <w:t>forwards</w:t>
        </w:r>
        <w:r w:rsidRPr="00A41EC6">
          <w:t xml:space="preserve"> the uplink/downlink data </w:t>
        </w:r>
        <w:r>
          <w:t xml:space="preserve">for </w:t>
        </w:r>
        <w:r w:rsidRPr="00A41EC6">
          <w:t>the UE.</w:t>
        </w:r>
      </w:ins>
    </w:p>
    <w:p w14:paraId="017D7EF8" w14:textId="77777777" w:rsidR="00A918D7" w:rsidRDefault="00A918D7" w:rsidP="00A918D7">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467CA140" w14:textId="77777777" w:rsidR="00A918D7" w:rsidRDefault="00A918D7" w:rsidP="00A918D7">
      <w:pPr>
        <w:pStyle w:val="B1"/>
      </w:pPr>
      <w:r>
        <w:tab/>
        <w:t>The PDN GW indicates each use of the RRC establishment cause "MO Exception Data" by the related counter on its CDR.</w:t>
      </w:r>
    </w:p>
    <w:p w14:paraId="3642DC18" w14:textId="77777777" w:rsidR="00A918D7" w:rsidRDefault="00A918D7" w:rsidP="00A918D7">
      <w:pPr>
        <w:pStyle w:val="B1"/>
      </w:pPr>
      <w:r>
        <w:lastRenderedPageBreak/>
        <w:t>11.</w:t>
      </w:r>
      <w:r>
        <w:tab/>
        <w:t>The PDN GW sends the Modify Bearer Response to the Serving GW.</w:t>
      </w:r>
    </w:p>
    <w:p w14:paraId="3E025A96" w14:textId="77777777" w:rsidR="00A918D7" w:rsidRDefault="00A918D7" w:rsidP="00A918D7">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B5A0C79" w14:textId="77777777" w:rsidR="00A918D7" w:rsidRDefault="00A918D7" w:rsidP="00A918D7">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8A3AB86" w14:textId="5B2931A5" w:rsidR="00BA5967" w:rsidRDefault="00A918D7" w:rsidP="00A918D7">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ED82082" w14:textId="645A78E0" w:rsidR="00BA5967" w:rsidRDefault="00BA5967" w:rsidP="00813C09"/>
    <w:p w14:paraId="28134EA0" w14:textId="7F6090FA" w:rsidR="0078484C" w:rsidRPr="0042466D" w:rsidRDefault="0078484C" w:rsidP="00784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4DDEE5B" w14:textId="77777777" w:rsidR="00EA5AF2" w:rsidRDefault="00EA5AF2" w:rsidP="00EA5AF2">
      <w:pPr>
        <w:pStyle w:val="Heading3"/>
        <w:rPr>
          <w:lang w:eastAsia="en-GB"/>
        </w:rPr>
      </w:pPr>
      <w:bookmarkStart w:id="88" w:name="_Toc153796251"/>
      <w:r>
        <w:t>5.10.2</w:t>
      </w:r>
      <w:r>
        <w:tab/>
        <w:t>UE requested PDN connectivity</w:t>
      </w:r>
      <w:bookmarkEnd w:id="88"/>
    </w:p>
    <w:p w14:paraId="310E0BED" w14:textId="77777777" w:rsidR="00EA5AF2" w:rsidRDefault="00EA5AF2" w:rsidP="00EA5AF2">
      <w: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2EC4809" w14:textId="77777777" w:rsidR="00EA5AF2" w:rsidRDefault="00EA5AF2" w:rsidP="00EA5AF2">
      <w: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3D9438F1" w14:textId="77777777" w:rsidR="00EA5AF2" w:rsidRDefault="00EA5AF2" w:rsidP="00EA5AF2">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p w14:paraId="7A594DD1" w14:textId="77777777" w:rsidR="00EA5AF2" w:rsidRDefault="00EA5AF2" w:rsidP="00EA5AF2">
      <w:pPr>
        <w:pStyle w:val="TH"/>
      </w:pPr>
      <w:r>
        <w:rPr>
          <w:lang w:eastAsia="en-GB"/>
        </w:rPr>
        <w:object w:dxaOrig="9045" w:dyaOrig="8715" w14:anchorId="516683DF">
          <v:shape id="_x0000_i1028" type="#_x0000_t75" style="width:452.4pt;height:436.3pt" o:ole="">
            <v:imagedata r:id="rId19" o:title=""/>
          </v:shape>
          <o:OLEObject Type="Embed" ProgID="Word.Picture.8" ShapeID="_x0000_i1028" DrawAspect="Content" ObjectID="_1769600318" r:id="rId20"/>
        </w:object>
      </w:r>
    </w:p>
    <w:p w14:paraId="4F0B3AB8" w14:textId="77777777" w:rsidR="00EA5AF2" w:rsidRDefault="00EA5AF2" w:rsidP="00EA5AF2">
      <w:pPr>
        <w:pStyle w:val="TF"/>
      </w:pPr>
      <w:r>
        <w:t>Figure 5.10.2-1: UE requested PDN connectivity</w:t>
      </w:r>
    </w:p>
    <w:p w14:paraId="7CD87EFB" w14:textId="77777777" w:rsidR="00EA5AF2" w:rsidRDefault="00EA5AF2" w:rsidP="00EA5AF2">
      <w:pPr>
        <w:pStyle w:val="NO"/>
      </w:pPr>
      <w:r>
        <w:t>NOTE 1:</w:t>
      </w:r>
      <w:r>
        <w:tab/>
        <w:t>For a PMIP-based S5/S8, procedure steps (A) are defined in TS 23.402 [2]. Steps 3, 4, 5 and 13a/b concern GTP based S5/S8.</w:t>
      </w:r>
    </w:p>
    <w:p w14:paraId="188C50BB" w14:textId="77777777" w:rsidR="00EA5AF2" w:rsidRDefault="00EA5AF2" w:rsidP="00EA5AF2">
      <w:pPr>
        <w:pStyle w:val="NO"/>
      </w:pPr>
      <w:r>
        <w:t>NOTE 2:</w:t>
      </w:r>
      <w:r>
        <w:tab/>
        <w:t>The UE also uses this procedure to request re-establishment of existing PDN connectivity upon handover from non-3GPP accesses.</w:t>
      </w:r>
    </w:p>
    <w:p w14:paraId="5A01DEFD" w14:textId="77777777" w:rsidR="00EA5AF2" w:rsidRDefault="00EA5AF2" w:rsidP="00EA5AF2">
      <w:pPr>
        <w:pStyle w:val="NO"/>
      </w:pPr>
      <w:r>
        <w:t>NOTE 3:</w:t>
      </w:r>
      <w:r>
        <w:tab/>
        <w:t>The steps in (B) are executed only upon handover from non-3GPP access or if Presence Reporting Area Information is received from the MME.</w:t>
      </w:r>
    </w:p>
    <w:p w14:paraId="14D46D93" w14:textId="77777777" w:rsidR="00EA5AF2" w:rsidRDefault="00EA5AF2" w:rsidP="00EA5AF2">
      <w:pPr>
        <w:pStyle w:val="NO"/>
      </w:pPr>
      <w:r>
        <w:t>NOTE 4:</w:t>
      </w:r>
      <w:r>
        <w:tab/>
        <w:t xml:space="preserve">When using the Control Plane </w:t>
      </w:r>
      <w:proofErr w:type="spellStart"/>
      <w:r>
        <w:t>CIoT</w:t>
      </w:r>
      <w:proofErr w:type="spellEnd"/>
      <w:r>
        <w:t xml:space="preserve"> EPS Optimisation, steps 7 and 8 are modified and 9 and 10 are skipped.</w:t>
      </w:r>
    </w:p>
    <w:p w14:paraId="347C55D4" w14:textId="77777777" w:rsidR="00EA5AF2" w:rsidRDefault="00EA5AF2" w:rsidP="00EA5AF2">
      <w:pPr>
        <w:pStyle w:val="B1"/>
      </w:pPr>
      <w:r>
        <w:t>1.</w:t>
      </w:r>
      <w:r>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EPS Optimisation, or, if the user plane was used just with User Plane </w:t>
      </w:r>
      <w:proofErr w:type="spellStart"/>
      <w:r>
        <w:t>CIoT</w:t>
      </w:r>
      <w:proofErr w:type="spellEnd"/>
      <w:r>
        <w:t xml:space="preserve"> EPS Optimisations, a Connection Resume Procedure is executed instead. PDN type indicates the requested IP version (IPv4, IPv4v6, IPv6, Non-IP, Ethernet).</w:t>
      </w:r>
    </w:p>
    <w:p w14:paraId="20F56D0D" w14:textId="77777777" w:rsidR="00EA5AF2" w:rsidRDefault="00EA5AF2" w:rsidP="00EA5AF2">
      <w:pPr>
        <w:pStyle w:val="B1"/>
      </w:pPr>
      <w:r>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026546B2" w14:textId="77777777" w:rsidR="00EA5AF2" w:rsidRDefault="00EA5AF2" w:rsidP="00EA5AF2">
      <w:pPr>
        <w:pStyle w:val="B1"/>
      </w:pPr>
      <w: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0255CC45" w14:textId="77777777" w:rsidR="00EA5AF2" w:rsidRDefault="00EA5AF2" w:rsidP="00EA5AF2">
      <w:pPr>
        <w:pStyle w:val="B1"/>
      </w:pPr>
      <w:r>
        <w:tab/>
        <w:t>The UE shall indicate Request Type "Emergency" when it requests a PDN connection for emergency services.</w:t>
      </w:r>
    </w:p>
    <w:p w14:paraId="308A2FFD" w14:textId="77777777" w:rsidR="00EA5AF2" w:rsidRDefault="00EA5AF2" w:rsidP="00EA5AF2">
      <w:pPr>
        <w:pStyle w:val="B1"/>
      </w:pPr>
      <w:r>
        <w:tab/>
        <w:t xml:space="preserve">If the message is being sent via a </w:t>
      </w:r>
      <w:proofErr w:type="spellStart"/>
      <w:r>
        <w:t>HeNB</w:t>
      </w:r>
      <w:proofErr w:type="spellEnd"/>
      <w:r>
        <w:t xml:space="preserve"> which has a collocated L-GW, it includes the L-GW address in the Uplink NAS transport message to the MME.</w:t>
      </w:r>
    </w:p>
    <w:p w14:paraId="405FBADF" w14:textId="77777777" w:rsidR="00EA5AF2" w:rsidRDefault="00EA5AF2" w:rsidP="00EA5AF2">
      <w:pPr>
        <w:pStyle w:val="B1"/>
      </w:pPr>
      <w:r>
        <w:tab/>
        <w:t xml:space="preserve">If a UE indicated Control Plane </w:t>
      </w:r>
      <w:proofErr w:type="spellStart"/>
      <w:r>
        <w:t>CIoT</w:t>
      </w:r>
      <w:proofErr w:type="spellEnd"/>
      <w:r>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390D787" w14:textId="77777777" w:rsidR="00EA5AF2" w:rsidRDefault="00EA5AF2" w:rsidP="00EA5AF2">
      <w:pPr>
        <w:pStyle w:val="B1"/>
      </w:pPr>
      <w:r>
        <w:tab/>
        <w:t>The UE shall include in the PCO the 3GPP PS Data Off UE Status, which indicates whether the user has activated or deactivated 3GPP PS Data Off.</w:t>
      </w:r>
    </w:p>
    <w:p w14:paraId="56A919B4" w14:textId="77777777" w:rsidR="00EA5AF2" w:rsidRDefault="00EA5AF2" w:rsidP="00EA5AF2">
      <w:pPr>
        <w:pStyle w:val="B1"/>
      </w:pPr>
      <w:r>
        <w:tab/>
        <w:t>In the case of satellite access for Cellular IoT, the MME may verify the UE location as described in clause 4.13.4.</w:t>
      </w:r>
    </w:p>
    <w:p w14:paraId="304BE90E" w14:textId="77777777" w:rsidR="00EA5AF2" w:rsidRDefault="00EA5AF2" w:rsidP="00EA5AF2">
      <w:pPr>
        <w:pStyle w:val="B1"/>
      </w:pPr>
      <w:r>
        <w:t>2.</w:t>
      </w:r>
      <w: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388FAE" w14:textId="77777777" w:rsidR="00EA5AF2" w:rsidRDefault="00EA5AF2" w:rsidP="00EA5AF2">
      <w:pPr>
        <w:pStyle w:val="B1"/>
      </w:pPr>
      <w:r>
        <w:tab/>
        <w:t>If the Request Type indicates "Emergency" and the MME is not configured to support PDN connections for emergency services the MME shall reject the PDN Connectivity Request with an appropriate reject cause.</w:t>
      </w:r>
    </w:p>
    <w:p w14:paraId="73ECFEFE" w14:textId="77777777" w:rsidR="00EA5AF2" w:rsidRDefault="00EA5AF2" w:rsidP="00EA5AF2">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5FF4EFB" w14:textId="77777777" w:rsidR="00EA5AF2" w:rsidRDefault="00EA5AF2" w:rsidP="00EA5AF2">
      <w:pPr>
        <w:pStyle w:val="B1"/>
      </w:pPr>
      <w: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E85E501" w14:textId="77777777" w:rsidR="00EA5AF2" w:rsidRDefault="00EA5AF2" w:rsidP="00EA5AF2">
      <w:pPr>
        <w:pStyle w:val="B1"/>
      </w:pPr>
      <w:r>
        <w:tab/>
        <w:t>If the Request Type indicates "Emergency" and the MME is configured to support PDN connections for emergency services, it uses the MME Emergency Configuration Data for the bearer establishment in this step and ignores any subscription data limitation.</w:t>
      </w:r>
    </w:p>
    <w:p w14:paraId="41AF0778" w14:textId="77777777" w:rsidR="00EA5AF2" w:rsidRDefault="00EA5AF2" w:rsidP="00EA5AF2">
      <w:pPr>
        <w:pStyle w:val="B1"/>
      </w:pPr>
      <w: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2BE5198" w14:textId="77777777" w:rsidR="00EA5AF2" w:rsidRDefault="00EA5AF2" w:rsidP="00EA5AF2">
      <w:pPr>
        <w:pStyle w:val="B1"/>
      </w:pPr>
      <w:r>
        <w:tab/>
        <w:t>If the UE provided APN is authorized for LIPA according to the user subscription, the MME shall use the CSG Subscription Data to authorize the connection.</w:t>
      </w:r>
    </w:p>
    <w:p w14:paraId="0A4D2D9B" w14:textId="77777777" w:rsidR="00EA5AF2" w:rsidRDefault="00EA5AF2" w:rsidP="00EA5AF2">
      <w:pPr>
        <w:pStyle w:val="B1"/>
      </w:pPr>
      <w:r>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w:t>
      </w:r>
    </w:p>
    <w:p w14:paraId="4DDB50AD" w14:textId="77777777" w:rsidR="00EA5AF2" w:rsidRDefault="00EA5AF2" w:rsidP="00EA5AF2">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71B2CD9E" w14:textId="77777777" w:rsidR="00EA5AF2" w:rsidRDefault="00EA5AF2" w:rsidP="00EA5AF2">
      <w:pPr>
        <w:pStyle w:val="B1"/>
      </w:pPr>
      <w: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73871F41" w14:textId="77777777" w:rsidR="00EA5AF2" w:rsidRDefault="00EA5AF2" w:rsidP="00EA5AF2">
      <w:pPr>
        <w:pStyle w:val="B1"/>
      </w:pPr>
      <w: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noBreakHyphen/>
        <w:t>GW may use Selection Mode when deciding whether to accept or reject the default bearer activation. For example, if an APN requires subscription, the P</w:t>
      </w:r>
      <w:r>
        <w:noBreakHyphen/>
        <w:t>GW is configured to accept only the default bearer activation that requests a subscribed APN as indicated by Selection Mode. Charging Characteristics indicates which kind of charging the bearer context is liable for.</w:t>
      </w:r>
    </w:p>
    <w:p w14:paraId="21C7005E" w14:textId="77777777" w:rsidR="00EA5AF2" w:rsidRDefault="00EA5AF2" w:rsidP="00EA5AF2">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6A65E472" w14:textId="77777777" w:rsidR="00EA5AF2" w:rsidRDefault="00EA5AF2" w:rsidP="00EA5AF2">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1F9E27F" w14:textId="77777777" w:rsidR="00EA5AF2" w:rsidRDefault="00EA5AF2" w:rsidP="00EA5AF2">
      <w:pPr>
        <w:pStyle w:val="B1"/>
      </w:pPr>
      <w: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4A73105B" w14:textId="77777777" w:rsidR="00EA5AF2" w:rsidRDefault="00EA5AF2" w:rsidP="00EA5AF2">
      <w:pPr>
        <w:pStyle w:val="B1"/>
      </w:pPr>
      <w:r>
        <w:tab/>
        <w:t>If there is an APN Rate Control Status in the MME MM Context for the UE, the MME forwards it to the SGW.</w:t>
      </w:r>
    </w:p>
    <w:p w14:paraId="1C335C79" w14:textId="400524C4" w:rsidR="000B13E6" w:rsidRDefault="00EA5AF2" w:rsidP="000B13E6">
      <w:pPr>
        <w:pStyle w:val="B1"/>
      </w:pPr>
      <w:r>
        <w:tab/>
        <w:t>Based on UE and Serving GW capability of supporting MT-EDT, Communication Pattern parameters or local policy, the MME may indicate to Serving GW that MT-EDT is applicable for the PDN Connection.</w:t>
      </w:r>
      <w:r w:rsidR="000B13E6" w:rsidRPr="000B13E6">
        <w:t xml:space="preserve"> </w:t>
      </w:r>
    </w:p>
    <w:p w14:paraId="3B475451" w14:textId="5F37CBF3" w:rsidR="00EA5AF2" w:rsidRDefault="000B13E6" w:rsidP="000B13E6">
      <w:pPr>
        <w:pStyle w:val="B1"/>
      </w:pPr>
      <w:r>
        <w:tab/>
      </w:r>
      <w:ins w:id="89" w:author="Huawei" w:date="2023-09-29T11:33:00Z">
        <w:r>
          <w:t xml:space="preserve">For </w:t>
        </w:r>
        <w:r w:rsidRPr="001B7C50">
          <w:t>satellite access</w:t>
        </w:r>
        <w:r>
          <w:t xml:space="preserve">, if the MME </w:t>
        </w:r>
        <w:r w:rsidRPr="001B7C50">
          <w:t>is not able to determine the UE's location with sufficient accuracy to make a final decision</w:t>
        </w:r>
        <w:r>
          <w:t xml:space="preserve"> or if the received ULI is not sufficiently reliable as described in clause 4.13.4, the MME shall indicate to the S</w:t>
        </w:r>
        <w:r>
          <w:rPr>
            <w:rFonts w:hint="eastAsia"/>
            <w:lang w:eastAsia="zh-CN"/>
          </w:rPr>
          <w:t>erving</w:t>
        </w:r>
        <w:r>
          <w:t xml:space="preserve"> GW that the ULI is not accurate or not reliable.</w:t>
        </w:r>
        <w:r w:rsidRPr="00DC5DD7">
          <w:rPr>
            <w:rFonts w:hint="eastAsia"/>
            <w:lang w:eastAsia="zh-CN"/>
          </w:rPr>
          <w:t xml:space="preserve"> </w:t>
        </w:r>
        <w:r>
          <w:rPr>
            <w:lang w:eastAsia="zh-CN"/>
          </w:rPr>
          <w:t xml:space="preserve">Once the UE location verification has been completed and if the UE </w:t>
        </w:r>
      </w:ins>
      <w:ins w:id="90" w:author="liyongcui" w:date="2024-02-06T19:09:00Z">
        <w:r w:rsidR="003F6DE9" w:rsidRPr="003F6DE9">
          <w:rPr>
            <w:lang w:eastAsia="zh-CN"/>
          </w:rPr>
          <w:t>is registered to a PLMN that is allowed to operate in the UE location</w:t>
        </w:r>
        <w:r w:rsidR="003F6DE9">
          <w:rPr>
            <w:lang w:eastAsia="zh-CN"/>
          </w:rPr>
          <w:t>,</w:t>
        </w:r>
      </w:ins>
      <w:ins w:id="91" w:author="Huawei" w:date="2023-09-29T11:33:00Z">
        <w:r>
          <w:rPr>
            <w:lang w:eastAsia="zh-CN"/>
          </w:rPr>
          <w:t xml:space="preserve"> the MME indicates </w:t>
        </w:r>
      </w:ins>
      <w:ins w:id="92" w:author="liyongcui" w:date="2024-02-06T19:09:00Z">
        <w:r w:rsidR="003F6DE9">
          <w:rPr>
            <w:lang w:eastAsia="zh-CN"/>
          </w:rPr>
          <w:t xml:space="preserve">this </w:t>
        </w:r>
      </w:ins>
      <w:ins w:id="93" w:author="Huawei" w:date="2023-09-29T11:33:00Z">
        <w:r>
          <w:rPr>
            <w:lang w:eastAsia="zh-CN"/>
          </w:rPr>
          <w:t>to the Serving GW</w:t>
        </w:r>
        <w:r>
          <w:t>.</w:t>
        </w:r>
      </w:ins>
    </w:p>
    <w:p w14:paraId="3A7A786D" w14:textId="77777777" w:rsidR="00EA5AF2" w:rsidRDefault="00EA5AF2" w:rsidP="00EA5AF2">
      <w:pPr>
        <w:pStyle w:val="B1"/>
      </w:pPr>
      <w:r>
        <w:t>3.</w:t>
      </w:r>
      <w: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76AAEA4" w14:textId="77777777" w:rsidR="00EA5AF2" w:rsidRDefault="00EA5AF2" w:rsidP="00EA5AF2">
      <w:pPr>
        <w:pStyle w:val="B1"/>
      </w:pPr>
      <w:r>
        <w:lastRenderedPageBreak/>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t>CDRs.</w:t>
      </w:r>
      <w:proofErr w:type="spellEnd"/>
    </w:p>
    <w:p w14:paraId="22BA702B" w14:textId="77777777" w:rsidR="00EA5AF2" w:rsidRDefault="00EA5AF2" w:rsidP="00EA5AF2">
      <w:pPr>
        <w:pStyle w:val="B1"/>
      </w:pPr>
      <w:r>
        <w:tab/>
        <w:t>P-GWs shall not perform any checks of Maximum APN Restriction if Create Default Bearer Request includes emergency APN.</w:t>
      </w:r>
    </w:p>
    <w:p w14:paraId="51C5199B" w14:textId="32D0EC28" w:rsidR="003713FD" w:rsidRDefault="00EA5AF2" w:rsidP="003713FD">
      <w:pPr>
        <w:pStyle w:val="B1"/>
      </w:pPr>
      <w:r>
        <w:tab/>
        <w:t>If the PDN GW detects that the 3GPP PS Data Off UE Status has changed, the PDN GW shall indicate this event to the charging system for offline and online charging.</w:t>
      </w:r>
      <w:r w:rsidR="003713FD" w:rsidRPr="003713FD">
        <w:t xml:space="preserve"> </w:t>
      </w:r>
    </w:p>
    <w:p w14:paraId="656DEA00" w14:textId="58E31C84" w:rsidR="00EA5AF2" w:rsidRPr="003713FD" w:rsidRDefault="003713FD" w:rsidP="00EA5AF2">
      <w:pPr>
        <w:pStyle w:val="B1"/>
      </w:pPr>
      <w:r>
        <w:tab/>
      </w:r>
      <w:ins w:id="94" w:author="Huawei" w:date="2023-09-29T11:12:00Z">
        <w:r w:rsidRPr="00A41EC6">
          <w:t xml:space="preserve">If the </w:t>
        </w:r>
        <w:r>
          <w:t>Serving GW</w:t>
        </w:r>
        <w:r w:rsidRPr="00A41EC6">
          <w:t xml:space="preserve"> receives </w:t>
        </w:r>
        <w:r>
          <w:t xml:space="preserve">an </w:t>
        </w:r>
        <w:r w:rsidRPr="00A41EC6">
          <w:t xml:space="preserve">indication that ULI is not accurate or </w:t>
        </w:r>
        <w:r>
          <w:t xml:space="preserve">not </w:t>
        </w:r>
        <w:r w:rsidRPr="00A41EC6">
          <w:t>reliable in step</w:t>
        </w:r>
        <w:r>
          <w:t> 2</w:t>
        </w:r>
        <w:r w:rsidRPr="00A41EC6">
          <w:t>, the S</w:t>
        </w:r>
        <w:r>
          <w:t>erving GW</w:t>
        </w:r>
        <w:r w:rsidRPr="00A41EC6">
          <w:t xml:space="preserve"> buffer</w:t>
        </w:r>
        <w:r>
          <w:t>s</w:t>
        </w:r>
        <w:r w:rsidRPr="00A41EC6">
          <w:t xml:space="preserve"> </w:t>
        </w:r>
      </w:ins>
      <w:ins w:id="95" w:author="Huawei" w:date="2024-02-07T22:53:00Z">
        <w:r w:rsidR="000B4EB2">
          <w:t xml:space="preserve">or discards </w:t>
        </w:r>
      </w:ins>
      <w:ins w:id="96" w:author="Huawei" w:date="2023-09-29T11:12:00Z">
        <w:r w:rsidRPr="00A41EC6">
          <w:t xml:space="preserve">uplink </w:t>
        </w:r>
        <w:r>
          <w:t xml:space="preserve">and </w:t>
        </w:r>
        <w:r w:rsidRPr="00A41EC6">
          <w:t xml:space="preserve">downlink data </w:t>
        </w:r>
        <w:r>
          <w:t xml:space="preserve">for </w:t>
        </w:r>
        <w:r w:rsidRPr="00A41EC6">
          <w:t xml:space="preserve">UE and the </w:t>
        </w:r>
        <w:r>
          <w:t>Serving GW</w:t>
        </w:r>
        <w:r w:rsidRPr="00A41EC6">
          <w:t xml:space="preserve"> </w:t>
        </w:r>
        <w:r w:rsidRPr="001C070C">
          <w:t>waits for the UE location to be verified</w:t>
        </w:r>
        <w:r w:rsidRPr="00A41EC6">
          <w:t xml:space="preserve">. When the </w:t>
        </w:r>
        <w:r>
          <w:t>MME</w:t>
        </w:r>
        <w:r w:rsidRPr="00A41EC6">
          <w:t xml:space="preserve"> indicates </w:t>
        </w:r>
        <w:r>
          <w:t xml:space="preserve">to the </w:t>
        </w:r>
        <w:r w:rsidRPr="00A41EC6">
          <w:t>S</w:t>
        </w:r>
        <w:r>
          <w:t>erving GW</w:t>
        </w:r>
        <w:r w:rsidRPr="00A41EC6">
          <w:t xml:space="preserve"> that </w:t>
        </w:r>
        <w:r w:rsidRPr="001C070C">
          <w:t xml:space="preserve">UE location is verified and the UE </w:t>
        </w:r>
      </w:ins>
      <w:ins w:id="97" w:author="liyongcui" w:date="2024-02-06T19:10:00Z">
        <w:r w:rsidR="000D0C06" w:rsidRPr="000D0C06">
          <w:t>is registered to a PLMN that is allowed to operate in the UE location</w:t>
        </w:r>
      </w:ins>
      <w:ins w:id="98" w:author="Huawei" w:date="2023-09-29T11:12:00Z">
        <w:r w:rsidRPr="00A41EC6">
          <w:t>, the S</w:t>
        </w:r>
        <w:r>
          <w:t>erving GW</w:t>
        </w:r>
        <w:r w:rsidRPr="00A41EC6">
          <w:t xml:space="preserve"> </w:t>
        </w:r>
        <w:r>
          <w:t>forwards</w:t>
        </w:r>
        <w:r w:rsidRPr="00A41EC6">
          <w:t xml:space="preserve"> the uplink/downlink data </w:t>
        </w:r>
        <w:r>
          <w:t xml:space="preserve">for </w:t>
        </w:r>
        <w:r w:rsidRPr="00A41EC6">
          <w:t>the UE.</w:t>
        </w:r>
      </w:ins>
    </w:p>
    <w:p w14:paraId="44B6EDAC" w14:textId="77777777" w:rsidR="00EA5AF2" w:rsidRDefault="00EA5AF2" w:rsidP="00EA5AF2">
      <w:pPr>
        <w:pStyle w:val="B1"/>
      </w:pPr>
      <w:r>
        <w:t>4.</w:t>
      </w:r>
      <w:r>
        <w:tab/>
        <w:t>If dynamic PCC is deployed and the Handover Indication is not present, the PDN GW may employ an IP</w:t>
      </w:r>
      <w: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38C8BA00" w14:textId="77777777" w:rsidR="00EA5AF2" w:rsidRDefault="00EA5AF2" w:rsidP="00EA5AF2">
      <w:pPr>
        <w:pStyle w:val="B1"/>
      </w:pPr>
      <w:r>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79455AA" w14:textId="77777777" w:rsidR="00EA5AF2" w:rsidRDefault="00EA5AF2" w:rsidP="00EA5AF2">
      <w:pPr>
        <w:pStyle w:val="B1"/>
      </w:pPr>
      <w: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60A70F0E" w14:textId="77777777" w:rsidR="00EA5AF2" w:rsidRDefault="00EA5AF2" w:rsidP="00EA5AF2">
      <w:pPr>
        <w:pStyle w:val="B1"/>
      </w:pPr>
      <w:r>
        <w:tab/>
        <w:t>The PCRF may modify the APN-AMBR and the QoS parameters (QCI and ARP) associated with the default bearer in the response to the PDN GW as defined in TS 23.203 [6].</w:t>
      </w:r>
    </w:p>
    <w:p w14:paraId="03F9840D" w14:textId="77777777" w:rsidR="00EA5AF2" w:rsidRDefault="00EA5AF2" w:rsidP="00EA5AF2">
      <w:pPr>
        <w:pStyle w:val="B1"/>
      </w:pPr>
      <w: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64B92C9" w14:textId="77777777" w:rsidR="00EA5AF2" w:rsidRDefault="00EA5AF2" w:rsidP="00EA5AF2">
      <w:pPr>
        <w:pStyle w:val="B1"/>
      </w:pPr>
      <w:r>
        <w:tab/>
        <w:t>If dynamic PCC is deployed and the Handover Indication is present, the PDN GW executes a PCEF</w:t>
      </w:r>
      <w:r>
        <w:noBreakHyphen/>
        <w:t>Initiated IP</w:t>
      </w:r>
      <w:r>
        <w:noBreakHyphen/>
        <w:t>CAN Session Modification procedure with the PCRF as specified in TS 23.203 [6] to report the new IP</w:t>
      </w:r>
      <w: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C4AD500" w14:textId="77777777" w:rsidR="00EA5AF2" w:rsidRDefault="00EA5AF2" w:rsidP="00EA5AF2">
      <w:pPr>
        <w:pStyle w:val="B1"/>
      </w:pPr>
      <w: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0DDA52BF" w14:textId="77777777" w:rsidR="00EA5AF2" w:rsidRDefault="00EA5AF2" w:rsidP="00EA5AF2">
      <w:pPr>
        <w:pStyle w:val="B1"/>
      </w:pPr>
      <w:r>
        <w:tab/>
        <w:t>If the CSG information reporting triggers are received from the PCRF, the PDN GW should set the CSG Information Reporting Action IE accordingly.</w:t>
      </w:r>
    </w:p>
    <w:p w14:paraId="0BA512AD" w14:textId="77777777" w:rsidR="00EA5AF2" w:rsidRDefault="00EA5AF2" w:rsidP="00EA5AF2">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6CA2D8B" w14:textId="77777777" w:rsidR="00EA5AF2" w:rsidRDefault="00EA5AF2" w:rsidP="00EA5AF2">
      <w:pPr>
        <w:pStyle w:val="B1"/>
      </w:pPr>
      <w:r>
        <w:tab/>
        <w:t>If the 3GPP PS Data Off UE Status indicates that 3GPP PS Data Off is activated for the UE, the PDN GW shall enforce the PCC rules for downlink traffic to be used when 3GPP PS Data Off is activated.</w:t>
      </w:r>
    </w:p>
    <w:p w14:paraId="25421E44" w14:textId="77777777" w:rsidR="00EA5AF2" w:rsidRDefault="00EA5AF2" w:rsidP="00EA5AF2">
      <w:pPr>
        <w:pStyle w:val="B1"/>
      </w:pPr>
      <w:r>
        <w:tab/>
        <w:t>If received, the PDN GW may take the APN Rate Control Status into account when encoding the APN Rate Control parameters in Protocol Configuration Options and when enforcing the APN Rate Control as described in clause 4.7.7.3.</w:t>
      </w:r>
    </w:p>
    <w:p w14:paraId="748FD856" w14:textId="77777777" w:rsidR="00EA5AF2" w:rsidRDefault="00EA5AF2" w:rsidP="00EA5AF2">
      <w:pPr>
        <w:pStyle w:val="B1"/>
      </w:pPr>
      <w:r>
        <w:lastRenderedPageBreak/>
        <w:t>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4D6B5FF1" w14:textId="77777777" w:rsidR="00EA5AF2" w:rsidRDefault="00EA5AF2" w:rsidP="00EA5AF2">
      <w:pPr>
        <w:pStyle w:val="B1"/>
      </w:pPr>
      <w:r>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B4C6E67" w14:textId="77777777" w:rsidR="00EA5AF2" w:rsidRDefault="00EA5AF2" w:rsidP="00EA5AF2">
      <w:pPr>
        <w:pStyle w:val="B1"/>
      </w:pPr>
      <w:r>
        <w:tab/>
        <w:t>If the PDN type is Non-IP or Ethernet, the PDN-GW uses the APN and IMSI to determine what local actions to perform before answering the Serving GW.</w:t>
      </w:r>
    </w:p>
    <w:p w14:paraId="2E3434B2" w14:textId="77777777" w:rsidR="00EA5AF2" w:rsidRDefault="00EA5AF2" w:rsidP="00EA5AF2">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3D64AE3" w14:textId="77777777" w:rsidR="00EA5AF2" w:rsidRDefault="00EA5AF2" w:rsidP="00EA5AF2">
      <w:pPr>
        <w:pStyle w:val="B1"/>
      </w:pPr>
      <w:r>
        <w:tab/>
        <w:t>When the Handover Indication is present, the PDN GW does not yet send downlink packets to the S</w:t>
      </w:r>
      <w:r>
        <w:noBreakHyphen/>
        <w:t>GW; the downlink path is to be switched at step 13a.</w:t>
      </w:r>
    </w:p>
    <w:p w14:paraId="6F039F1C" w14:textId="77777777" w:rsidR="00EA5AF2" w:rsidRDefault="00EA5AF2" w:rsidP="00EA5AF2">
      <w:pPr>
        <w:pStyle w:val="B1"/>
      </w:pPr>
      <w:r>
        <w:tab/>
        <w:t xml:space="preserve">If the PDN GW is an L-GW, it does not forward downlink packets to the S-GW. The packets will only be forwarded to the </w:t>
      </w:r>
      <w:proofErr w:type="spellStart"/>
      <w:r>
        <w:t>HeNB</w:t>
      </w:r>
      <w:proofErr w:type="spellEnd"/>
      <w:r>
        <w:t xml:space="preserve"> at step 10 via the direct user plane path for Local IP Access.</w:t>
      </w:r>
    </w:p>
    <w:p w14:paraId="78FBDB4C" w14:textId="77777777" w:rsidR="00EA5AF2" w:rsidRDefault="00EA5AF2" w:rsidP="00EA5AF2">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118E2A0" w14:textId="77777777" w:rsidR="00EA5AF2" w:rsidRDefault="00EA5AF2" w:rsidP="00EA5AF2">
      <w:pPr>
        <w:pStyle w:val="B1"/>
      </w:pPr>
      <w:r>
        <w:t>6.</w:t>
      </w:r>
      <w:r>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w:t>
      </w:r>
      <w:r>
        <w:lastRenderedPageBreak/>
        <w:t>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62BB033E" w14:textId="77777777" w:rsidR="00EA5AF2" w:rsidRDefault="00EA5AF2" w:rsidP="00EA5AF2">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3B7849C0" w14:textId="77777777" w:rsidR="00EA5AF2" w:rsidRDefault="00EA5AF2" w:rsidP="00EA5AF2">
      <w:pPr>
        <w:pStyle w:val="B2"/>
      </w:pPr>
      <w:r>
        <w:t>-</w:t>
      </w:r>
      <w:r>
        <w:tab/>
        <w:t>If separation of S11-U from S1-U is required, the Serving GW shall include the Serving GW IP address and TEID for S11-U and additionally the Serving GW IP address and TEID for S1-U in the Create Session Response.</w:t>
      </w:r>
    </w:p>
    <w:p w14:paraId="10B217A1" w14:textId="77777777" w:rsidR="00EA5AF2" w:rsidRDefault="00EA5AF2" w:rsidP="00EA5AF2">
      <w:pPr>
        <w:pStyle w:val="B2"/>
      </w:pPr>
      <w:r>
        <w:t>-</w:t>
      </w:r>
      <w:r>
        <w:tab/>
        <w:t>Otherwise if separation of S11-U from S1-U is not required, the Serving GW includes the Serving GW IP address and TEID for S11-U in Create Session Response.</w:t>
      </w:r>
    </w:p>
    <w:p w14:paraId="1B413CE7" w14:textId="77777777" w:rsidR="00EA5AF2" w:rsidRDefault="00EA5AF2" w:rsidP="00EA5AF2">
      <w:pPr>
        <w:pStyle w:val="B1"/>
      </w:pPr>
      <w:r>
        <w:t>7.</w:t>
      </w:r>
      <w: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30CA3359" w14:textId="77777777" w:rsidR="00EA5AF2" w:rsidRDefault="00EA5AF2" w:rsidP="00EA5AF2">
      <w:pPr>
        <w:pStyle w:val="B1"/>
      </w:pPr>
      <w:r>
        <w:tab/>
        <w:t>The P-GW shall ignore Maximum APN restriction if the request includes the Emergency APN.</w:t>
      </w:r>
    </w:p>
    <w:p w14:paraId="5820B778" w14:textId="77777777" w:rsidR="00EA5AF2" w:rsidRDefault="00EA5AF2" w:rsidP="00EA5AF2">
      <w:pPr>
        <w:pStyle w:val="B1"/>
      </w:pPr>
      <w:r>
        <w:tab/>
        <w:t>For emergency service MME shall not deactivate bearer(s), if present, to maintain valid APN restriction combination.</w:t>
      </w:r>
    </w:p>
    <w:p w14:paraId="7A2B6423" w14:textId="77777777" w:rsidR="00EA5AF2" w:rsidRDefault="00EA5AF2" w:rsidP="00EA5AF2">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DAD81FB" w14:textId="77777777" w:rsidR="00EA5AF2" w:rsidRDefault="00EA5AF2" w:rsidP="00EA5AF2">
      <w:pPr>
        <w:pStyle w:val="B1"/>
      </w:pPr>
      <w:r>
        <w:tab/>
        <w:t xml:space="preserve">The MME may need to modify the UE AMBR, which has been assigned to the </w:t>
      </w:r>
      <w:r>
        <w:rPr>
          <w:noProof/>
        </w:rPr>
        <w:t>eNodeB</w:t>
      </w:r>
      <w:r>
        <w:t>, based on the subscribed UE-AMBR and the updated set of APN-AMBRs in use. The principles to determine the UE-AMBR are described in clause 4.7.3.</w:t>
      </w:r>
    </w:p>
    <w:p w14:paraId="34607059" w14:textId="77777777" w:rsidR="00EA5AF2" w:rsidRDefault="00EA5AF2" w:rsidP="00EA5AF2">
      <w:pPr>
        <w:pStyle w:val="B1"/>
      </w:pPr>
      <w:r>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Pr>
          <w:noProof/>
        </w:rPr>
        <w:t>eNodeB</w:t>
      </w:r>
      <w:r>
        <w:t xml:space="preserve">. However, if Control Plane </w:t>
      </w:r>
      <w:proofErr w:type="spellStart"/>
      <w:r>
        <w:t>CIoT</w:t>
      </w:r>
      <w:proofErr w:type="spellEnd"/>
      <w:r>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w:t>
      </w:r>
      <w:r>
        <w:noBreakHyphen/>
        <w:t xml:space="preserve">GW function collocated with the (H)eNB, the corresponding S1-AP Initial Context Setup Request includes a SIPTO Correlation ID for enabling the direct user plane path between the (H)eNB and the L-GW. LIPA and SIPTO do not apply to Control Plane </w:t>
      </w:r>
      <w:proofErr w:type="spellStart"/>
      <w:r>
        <w:t>CIoT</w:t>
      </w:r>
      <w:proofErr w:type="spellEnd"/>
      <w:r>
        <w:t xml:space="preserve"> EPS Optimisation.</w:t>
      </w:r>
    </w:p>
    <w:p w14:paraId="72C2CB0A" w14:textId="77777777" w:rsidR="00EA5AF2" w:rsidRDefault="00EA5AF2" w:rsidP="00EA5AF2">
      <w:pPr>
        <w:pStyle w:val="NO"/>
      </w:pPr>
      <w:r>
        <w:t>NOTE 5:</w:t>
      </w:r>
      <w:r>
        <w:tab/>
        <w:t>In this release of the 3GPP specification the Correlation ID and SIPTO Correlation ID is set equal to the user plane PDN GW TEID (GTP-based S5) or GRE key (PMIP-based S5) that the MME has received in step 6.</w:t>
      </w:r>
    </w:p>
    <w:p w14:paraId="35F42E21" w14:textId="77777777" w:rsidR="00EA5AF2" w:rsidRDefault="00EA5AF2" w:rsidP="00EA5AF2">
      <w:pPr>
        <w:pStyle w:val="B1"/>
      </w:pPr>
      <w:r>
        <w:tab/>
        <w:t xml:space="preserve">In the PDN Connectivity Accept message, the MME does not include the IPv6 prefix within the PDN Address. The MME includes the APN-AMBR and the EPS Bearer QoS parameter QCI into the Session Management </w:t>
      </w:r>
      <w:r>
        <w:lastRenderedPageBreak/>
        <w:t>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739A6640" w14:textId="77777777" w:rsidR="00EA5AF2" w:rsidRDefault="00EA5AF2" w:rsidP="00EA5AF2">
      <w:pPr>
        <w:pStyle w:val="B1"/>
      </w:pPr>
      <w:r>
        <w:tab/>
        <w:t>If the MME or PDN GW has changed the PDN Type, an appropriate reason cause shall be returned to the UE as described in clause 5.3.1.1.</w:t>
      </w:r>
    </w:p>
    <w:p w14:paraId="0551A349" w14:textId="77777777" w:rsidR="00EA5AF2" w:rsidRDefault="00EA5AF2" w:rsidP="00EA5AF2">
      <w:pPr>
        <w:pStyle w:val="B1"/>
      </w:pPr>
      <w:r>
        <w:tab/>
        <w:t xml:space="preserve">If Control Plane </w:t>
      </w:r>
      <w:proofErr w:type="spellStart"/>
      <w:r>
        <w:t>CIoT</w:t>
      </w:r>
      <w:proofErr w:type="spellEnd"/>
      <w:r>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27F1C8B7" w14:textId="77777777" w:rsidR="00EA5AF2" w:rsidRDefault="00EA5AF2" w:rsidP="00EA5AF2">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t>SGi</w:t>
      </w:r>
      <w:proofErr w:type="spellEnd"/>
      <w:r>
        <w:t xml:space="preserve"> PDN connection for this UE for which the MME included a Control Plane Only Indicator, the MME shall include it also for the additional </w:t>
      </w:r>
      <w:proofErr w:type="spellStart"/>
      <w:r>
        <w:t>SGi</w:t>
      </w:r>
      <w:proofErr w:type="spellEnd"/>
      <w:r>
        <w:t xml:space="preserve"> PDN connection. If the MME did not include a Control Plane Only Indicator for any of the existing </w:t>
      </w:r>
      <w:proofErr w:type="spellStart"/>
      <w:r>
        <w:t>SGi</w:t>
      </w:r>
      <w:proofErr w:type="spellEnd"/>
      <w:r>
        <w:t xml:space="preserve"> PDN connections of this UE, the MME shall not include it for the additional </w:t>
      </w:r>
      <w:proofErr w:type="spellStart"/>
      <w:r>
        <w:t>SGi</w:t>
      </w:r>
      <w:proofErr w:type="spellEnd"/>
      <w:r>
        <w:t xml:space="preserve"> PDN connection. A UE receiving the Control Plane Only Indicator, for a PDN connection shall only use the Control Plane </w:t>
      </w:r>
      <w:proofErr w:type="spellStart"/>
      <w:r>
        <w:t>CIoT</w:t>
      </w:r>
      <w:proofErr w:type="spellEnd"/>
      <w:r>
        <w:t xml:space="preserve"> EPS Optimisation for this PDN connection.</w:t>
      </w:r>
    </w:p>
    <w:p w14:paraId="01ADD9DE" w14:textId="77777777" w:rsidR="00EA5AF2" w:rsidRDefault="00EA5AF2" w:rsidP="00EA5AF2">
      <w:pPr>
        <w:pStyle w:val="NO"/>
      </w:pPr>
      <w:r>
        <w:t>NOTE 6:</w:t>
      </w:r>
      <w:r>
        <w:tab/>
        <w:t xml:space="preserve">The MME decision whether to include a Control Plane Only Indicator to an </w:t>
      </w:r>
      <w:proofErr w:type="spellStart"/>
      <w:r>
        <w:t>SGi</w:t>
      </w:r>
      <w:proofErr w:type="spellEnd"/>
      <w:r>
        <w:t xml:space="preserve"> PDN connection for a UE that previously had no </w:t>
      </w:r>
      <w:proofErr w:type="spellStart"/>
      <w:r>
        <w:t>SGi</w:t>
      </w:r>
      <w:proofErr w:type="spellEnd"/>
      <w:r>
        <w:t xml:space="preserve"> connections will impact other potential subsequent </w:t>
      </w:r>
      <w:proofErr w:type="spellStart"/>
      <w:r>
        <w:t>SGi</w:t>
      </w:r>
      <w:proofErr w:type="spellEnd"/>
      <w:r>
        <w:t xml:space="preserve"> PDN connections for that UE.</w:t>
      </w:r>
    </w:p>
    <w:p w14:paraId="058BD4C5" w14:textId="77777777" w:rsidR="00EA5AF2" w:rsidRDefault="00EA5AF2" w:rsidP="00EA5AF2">
      <w:pPr>
        <w:pStyle w:val="B1"/>
      </w:pPr>
      <w:r>
        <w:t>8.</w:t>
      </w:r>
      <w:r>
        <w:tab/>
        <w:t xml:space="preserve">If the </w:t>
      </w:r>
      <w:r>
        <w:rPr>
          <w:noProof/>
        </w:rPr>
        <w:t>eNodeB</w:t>
      </w:r>
      <w:r>
        <w:t xml:space="preserve"> received an S1-AP Initial Context Setup Request, the </w:t>
      </w:r>
      <w:r>
        <w:rPr>
          <w:noProof/>
        </w:rPr>
        <w:t>eNodeB</w:t>
      </w:r>
      <w:r>
        <w:t xml:space="preserve"> sends RRC Connection Reconfiguration to the UE including the PDN Connectivity Accept message.</w:t>
      </w:r>
    </w:p>
    <w:p w14:paraId="606E491B" w14:textId="77777777" w:rsidR="00EA5AF2" w:rsidRDefault="00EA5AF2" w:rsidP="00EA5AF2">
      <w:pPr>
        <w:pStyle w:val="B1"/>
      </w:pPr>
      <w:r>
        <w:tab/>
        <w:t xml:space="preserve">If the </w:t>
      </w:r>
      <w:r>
        <w:rPr>
          <w:noProof/>
        </w:rPr>
        <w:t>eNodeB</w:t>
      </w:r>
      <w:r>
        <w:t xml:space="preserve"> received an S1-AP Downlink NAS Transport message containing the NAS PDN Connectivity Accept message, the </w:t>
      </w:r>
      <w:proofErr w:type="spellStart"/>
      <w:r>
        <w:t>eNode</w:t>
      </w:r>
      <w:proofErr w:type="spellEnd"/>
      <w:r>
        <w:t xml:space="preserve"> B sends a RRC Direct Transfer message to the UE and the steps 9 and 10 are not executed.</w:t>
      </w:r>
    </w:p>
    <w:p w14:paraId="01F782D8" w14:textId="77777777" w:rsidR="00EA5AF2" w:rsidRDefault="00EA5AF2" w:rsidP="00EA5AF2">
      <w:pPr>
        <w:pStyle w:val="B1"/>
      </w:pPr>
      <w: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0F634E32" w14:textId="77777777" w:rsidR="00EA5AF2" w:rsidRDefault="00EA5AF2" w:rsidP="00EA5AF2">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FBB90B5" w14:textId="77777777" w:rsidR="00EA5AF2" w:rsidRDefault="00EA5AF2" w:rsidP="00EA5AF2">
      <w:pPr>
        <w:pStyle w:val="NO"/>
      </w:pPr>
      <w:r>
        <w:t>NOTE 7:</w:t>
      </w:r>
      <w:r>
        <w:tab/>
        <w:t>The IP address allocation details are described in clause 5.3.1 on "IP Address Allocation".</w:t>
      </w:r>
    </w:p>
    <w:p w14:paraId="09AB579C" w14:textId="77777777" w:rsidR="00EA5AF2" w:rsidRDefault="00EA5AF2" w:rsidP="00EA5AF2">
      <w:pPr>
        <w:pStyle w:val="B1"/>
      </w:pPr>
      <w:r>
        <w:t>9.</w:t>
      </w:r>
      <w:r>
        <w:tab/>
        <w:t xml:space="preserve">The UE sends the RRC Connection Reconfiguration Complete to the </w:t>
      </w:r>
      <w:r>
        <w:rPr>
          <w:noProof/>
        </w:rPr>
        <w:t>eNodeB</w:t>
      </w:r>
      <w:r>
        <w:t>.</w:t>
      </w:r>
    </w:p>
    <w:p w14:paraId="0D4CA5DC" w14:textId="77777777" w:rsidR="00EA5AF2" w:rsidRDefault="00EA5AF2" w:rsidP="00EA5AF2">
      <w:pPr>
        <w:pStyle w:val="B1"/>
      </w:pPr>
      <w:r>
        <w:t>10.</w:t>
      </w:r>
      <w:r>
        <w:tab/>
        <w:t xml:space="preserve">The </w:t>
      </w:r>
      <w:r>
        <w:rPr>
          <w:noProof/>
        </w:rPr>
        <w:t>eNodeB</w:t>
      </w:r>
      <w:r>
        <w:t xml:space="preserve"> send an S1-AP Bearer Setup Response to the MME. The S1-AP message includes the TEID of the </w:t>
      </w:r>
      <w:r>
        <w:rPr>
          <w:noProof/>
        </w:rPr>
        <w:t>eNodeB</w:t>
      </w:r>
      <w:r>
        <w:t xml:space="preserve"> and the address of the </w:t>
      </w:r>
      <w:r>
        <w:rPr>
          <w:noProof/>
        </w:rPr>
        <w:t>eNodeB</w:t>
      </w:r>
      <w:r>
        <w:t xml:space="preserve"> used for downlink traffic on the S1_U reference point.</w:t>
      </w:r>
    </w:p>
    <w:p w14:paraId="5083A683" w14:textId="77777777" w:rsidR="00EA5AF2" w:rsidRDefault="00EA5AF2" w:rsidP="00EA5AF2">
      <w:pPr>
        <w:pStyle w:val="B1"/>
      </w:pPr>
      <w:r>
        <w:tab/>
        <w:t xml:space="preserve">If the Correlation ID or SIPTO Correlation ID is included in the Bearer Setup Request,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14:paraId="6597D544" w14:textId="77777777" w:rsidR="00EA5AF2" w:rsidRDefault="00EA5AF2" w:rsidP="00EA5AF2">
      <w:pPr>
        <w:pStyle w:val="B1"/>
      </w:pPr>
      <w:r>
        <w:lastRenderedPageBreak/>
        <w:t>11.</w:t>
      </w:r>
      <w:r>
        <w:tab/>
        <w:t xml:space="preserve">The UE NAS layer builds a PDN Connectivity Complete message including EPS Bearer Identity. The UE then sends a Direct Transfer (PDN Connectivity Complete) message to the </w:t>
      </w:r>
      <w:r>
        <w:rPr>
          <w:noProof/>
        </w:rPr>
        <w:t>eNodeB</w:t>
      </w:r>
      <w:r>
        <w:t>.</w:t>
      </w:r>
    </w:p>
    <w:p w14:paraId="0CDD7E34" w14:textId="77777777" w:rsidR="00EA5AF2" w:rsidRDefault="00EA5AF2" w:rsidP="00EA5AF2">
      <w:pPr>
        <w:pStyle w:val="B1"/>
      </w:pPr>
      <w:r>
        <w:t>12.</w:t>
      </w:r>
      <w:r>
        <w:tab/>
        <w:t xml:space="preserve">The </w:t>
      </w:r>
      <w:r>
        <w:rPr>
          <w:noProof/>
        </w:rPr>
        <w:t>eNodeB</w:t>
      </w:r>
      <w:r>
        <w:t xml:space="preserve"> sends an Uplink NAS Transport (PDN Connectivity Complete) message to the MME.</w:t>
      </w:r>
    </w:p>
    <w:p w14:paraId="283F44F8" w14:textId="77777777" w:rsidR="00EA5AF2" w:rsidRDefault="00EA5AF2" w:rsidP="00EA5AF2">
      <w:pPr>
        <w:pStyle w:val="B1"/>
      </w:pPr>
      <w:r>
        <w:tab/>
        <w:t xml:space="preserve">After the PDN Connectivity Accept message and once the UE (if applicable to the PDN type) has obtained a PDN Address Information, the UE can then send uplink packets towards the </w:t>
      </w:r>
      <w:r>
        <w:rPr>
          <w:noProof/>
        </w:rPr>
        <w:t>eNodeB</w:t>
      </w:r>
      <w:r>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t>a</w:t>
      </w:r>
      <w:proofErr w:type="gramEnd"/>
      <w:r>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459ACA" w14:textId="77777777" w:rsidR="00EA5AF2" w:rsidRDefault="00EA5AF2" w:rsidP="00EA5AF2">
      <w:pPr>
        <w:pStyle w:val="B1"/>
      </w:pPr>
      <w:r>
        <w:t>13.</w:t>
      </w:r>
      <w:r>
        <w:tab/>
        <w:t xml:space="preserve">Upon reception of the Bearer Setup Response message in step 10 and the PDN Connectivity Complete message in step 12, the MME sends a Modify Bearer Request (EPS Bearer Identity, </w:t>
      </w:r>
      <w:r>
        <w:rPr>
          <w:noProof/>
        </w:rPr>
        <w:t>eNodeB</w:t>
      </w:r>
      <w:r>
        <w:t xml:space="preserve"> address, </w:t>
      </w:r>
      <w:r>
        <w:rPr>
          <w:noProof/>
        </w:rPr>
        <w:t>eNodeB</w:t>
      </w:r>
      <w:r>
        <w:t xml:space="preserve"> TEID, Handover Indication, Presence Reporting Area Information) message to the Serving GW. If the Control Plane </w:t>
      </w:r>
      <w:proofErr w:type="spellStart"/>
      <w:r>
        <w:t>CIoT</w:t>
      </w:r>
      <w:proofErr w:type="spellEnd"/>
      <w:r>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F4FEFCD" w14:textId="77777777" w:rsidR="00EA5AF2" w:rsidRDefault="00EA5AF2" w:rsidP="00EA5AF2">
      <w:pPr>
        <w:pStyle w:val="B1"/>
      </w:pPr>
      <w:r>
        <w:t>13a.</w:t>
      </w:r>
      <w: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68AF830E" w14:textId="77777777" w:rsidR="00EA5AF2" w:rsidRDefault="00EA5AF2" w:rsidP="00EA5AF2">
      <w:pPr>
        <w:pStyle w:val="NO"/>
      </w:pPr>
      <w:r>
        <w:t>NOTE 8:</w:t>
      </w:r>
      <w:r>
        <w:tab/>
        <w:t>The PDN GW forwards the Presence Reporting Area Information to the PCRF, to the OCS or to both as defined in TS 23.203 [6].</w:t>
      </w:r>
    </w:p>
    <w:p w14:paraId="3043AC65" w14:textId="77777777" w:rsidR="00EA5AF2" w:rsidRDefault="00EA5AF2" w:rsidP="00EA5AF2">
      <w:pPr>
        <w:pStyle w:val="B1"/>
      </w:pPr>
      <w:r>
        <w:t>13b.</w:t>
      </w:r>
      <w:r>
        <w:tab/>
        <w:t>The PDN GW acknowledges by sending Modify Bearer Response to the Serving GW.</w:t>
      </w:r>
    </w:p>
    <w:p w14:paraId="2F395F48" w14:textId="77777777" w:rsidR="00EA5AF2" w:rsidRDefault="00EA5AF2" w:rsidP="00EA5AF2">
      <w:pPr>
        <w:pStyle w:val="B1"/>
      </w:pPr>
      <w:r>
        <w:t>14.</w:t>
      </w:r>
      <w:r>
        <w:tab/>
        <w:t>The Serving GW acknowledges by sending Modify Bearer Response (EPS Bearer Identity) to the MME. The Serving GW can then send its buffered downlink packets.</w:t>
      </w:r>
    </w:p>
    <w:p w14:paraId="470916A9" w14:textId="77777777" w:rsidR="00EA5AF2" w:rsidRDefault="00EA5AF2" w:rsidP="00EA5AF2">
      <w:pPr>
        <w:pStyle w:val="B1"/>
      </w:pPr>
      <w:r>
        <w:t>15.</w:t>
      </w:r>
      <w: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42B73280" w14:textId="77777777" w:rsidR="00EA5AF2" w:rsidRDefault="00EA5AF2" w:rsidP="00EA5AF2">
      <w:pPr>
        <w:pStyle w:val="B1"/>
      </w:pPr>
      <w: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91941EE" w14:textId="77777777" w:rsidR="00EA5AF2" w:rsidRDefault="00EA5AF2" w:rsidP="00EA5AF2">
      <w:pPr>
        <w:pStyle w:val="B1"/>
      </w:pPr>
      <w:r>
        <w:t>16.</w:t>
      </w:r>
      <w:r>
        <w:tab/>
        <w:t>In the case of non-emergency services, the HSS stores the PDN GW identity and the associated APN. In the case of emergency services, the HSS stores the "PDN GW currently in use for emergency services". Then the HSS sends a Notify Response to the MME.</w:t>
      </w:r>
    </w:p>
    <w:p w14:paraId="69060C50" w14:textId="049280FD" w:rsidR="0078484C" w:rsidRPr="00F100AC" w:rsidRDefault="00EA5AF2" w:rsidP="00FE0ED3">
      <w:pPr>
        <w:pStyle w:val="NO"/>
      </w:pPr>
      <w:r>
        <w:lastRenderedPageBreak/>
        <w:t>NOTE 9:</w:t>
      </w:r>
      <w:r>
        <w:tab/>
        <w:t>For handover from non-3GPP access, the PDN GW initiates resource allocation deactivation procedure in the trusted/untrusted non-3GPP IP access as specified in TS 23.402 [2].</w:t>
      </w:r>
    </w:p>
    <w:bookmarkEnd w:id="3"/>
    <w:bookmarkEnd w:id="4"/>
    <w:p w14:paraId="695DD5A5" w14:textId="77777777" w:rsidR="002020B7" w:rsidRDefault="002020B7">
      <w:pPr>
        <w:rPr>
          <w:noProof/>
        </w:rPr>
      </w:pPr>
    </w:p>
    <w:p w14:paraId="6894D662" w14:textId="77777777" w:rsidR="002020B7" w:rsidRPr="0042466D" w:rsidRDefault="002020B7" w:rsidP="00202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25A639" w14:textId="77777777" w:rsidR="002020B7" w:rsidRDefault="002020B7">
      <w:pPr>
        <w:rPr>
          <w:noProof/>
        </w:rPr>
      </w:pPr>
    </w:p>
    <w:sectPr w:rsidR="002020B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3C8F3" w14:textId="77777777" w:rsidR="003A5611" w:rsidRDefault="003A5611">
      <w:r>
        <w:separator/>
      </w:r>
    </w:p>
  </w:endnote>
  <w:endnote w:type="continuationSeparator" w:id="0">
    <w:p w14:paraId="186E606F" w14:textId="77777777" w:rsidR="003A5611" w:rsidRDefault="003A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0"/>
    <w:family w:val="roma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91F1E" w14:textId="77777777" w:rsidR="003A5611" w:rsidRDefault="003A5611">
      <w:r>
        <w:separator/>
      </w:r>
    </w:p>
  </w:footnote>
  <w:footnote w:type="continuationSeparator" w:id="0">
    <w:p w14:paraId="6F0F086D" w14:textId="77777777" w:rsidR="003A5611" w:rsidRDefault="003A5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508F" w:rsidRDefault="00A05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508F" w:rsidRDefault="00A05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508F" w:rsidRDefault="00A050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508F" w:rsidRDefault="00A05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D"/>
    <w:rsid w:val="000221F6"/>
    <w:rsid w:val="00022E4A"/>
    <w:rsid w:val="000371BC"/>
    <w:rsid w:val="00061FF9"/>
    <w:rsid w:val="00070388"/>
    <w:rsid w:val="00090766"/>
    <w:rsid w:val="000916F7"/>
    <w:rsid w:val="000A6394"/>
    <w:rsid w:val="000B13E6"/>
    <w:rsid w:val="000B3D7A"/>
    <w:rsid w:val="000B4EB2"/>
    <w:rsid w:val="000B7FED"/>
    <w:rsid w:val="000C038A"/>
    <w:rsid w:val="000C1B14"/>
    <w:rsid w:val="000C5D1F"/>
    <w:rsid w:val="000C6598"/>
    <w:rsid w:val="000D0C06"/>
    <w:rsid w:val="000D1A0A"/>
    <w:rsid w:val="000D44B3"/>
    <w:rsid w:val="000D593D"/>
    <w:rsid w:val="00124A09"/>
    <w:rsid w:val="00124D2C"/>
    <w:rsid w:val="00134E80"/>
    <w:rsid w:val="00145D43"/>
    <w:rsid w:val="001559E6"/>
    <w:rsid w:val="001621E5"/>
    <w:rsid w:val="00164A9C"/>
    <w:rsid w:val="001670C4"/>
    <w:rsid w:val="001775E0"/>
    <w:rsid w:val="00191247"/>
    <w:rsid w:val="00192C46"/>
    <w:rsid w:val="001934D8"/>
    <w:rsid w:val="00196346"/>
    <w:rsid w:val="00196490"/>
    <w:rsid w:val="001A08B3"/>
    <w:rsid w:val="001A7B60"/>
    <w:rsid w:val="001B52F0"/>
    <w:rsid w:val="001B7A65"/>
    <w:rsid w:val="001C6F0E"/>
    <w:rsid w:val="001D6261"/>
    <w:rsid w:val="001D684A"/>
    <w:rsid w:val="001E184C"/>
    <w:rsid w:val="001E41F3"/>
    <w:rsid w:val="002020B7"/>
    <w:rsid w:val="00204B39"/>
    <w:rsid w:val="0022673C"/>
    <w:rsid w:val="00233E5E"/>
    <w:rsid w:val="00234DBE"/>
    <w:rsid w:val="00236CB8"/>
    <w:rsid w:val="0024470A"/>
    <w:rsid w:val="0025360F"/>
    <w:rsid w:val="0026004D"/>
    <w:rsid w:val="002624F0"/>
    <w:rsid w:val="002640DD"/>
    <w:rsid w:val="00267F83"/>
    <w:rsid w:val="00275D12"/>
    <w:rsid w:val="0027704B"/>
    <w:rsid w:val="00284D87"/>
    <w:rsid w:val="00284FEB"/>
    <w:rsid w:val="002860C4"/>
    <w:rsid w:val="00295FAE"/>
    <w:rsid w:val="002B2AEF"/>
    <w:rsid w:val="002B5741"/>
    <w:rsid w:val="002E0D43"/>
    <w:rsid w:val="002E472E"/>
    <w:rsid w:val="0030150C"/>
    <w:rsid w:val="00303EBF"/>
    <w:rsid w:val="00305409"/>
    <w:rsid w:val="00336909"/>
    <w:rsid w:val="00347A0D"/>
    <w:rsid w:val="003609EF"/>
    <w:rsid w:val="0036231A"/>
    <w:rsid w:val="00363500"/>
    <w:rsid w:val="003713FD"/>
    <w:rsid w:val="00374DD4"/>
    <w:rsid w:val="00382C9B"/>
    <w:rsid w:val="00392DF0"/>
    <w:rsid w:val="003A5611"/>
    <w:rsid w:val="003C2124"/>
    <w:rsid w:val="003D30B2"/>
    <w:rsid w:val="003E1A36"/>
    <w:rsid w:val="003F6DE9"/>
    <w:rsid w:val="004023B5"/>
    <w:rsid w:val="0040489D"/>
    <w:rsid w:val="00410371"/>
    <w:rsid w:val="004242F1"/>
    <w:rsid w:val="0043384C"/>
    <w:rsid w:val="00453189"/>
    <w:rsid w:val="00467546"/>
    <w:rsid w:val="00485562"/>
    <w:rsid w:val="004904C5"/>
    <w:rsid w:val="004979EB"/>
    <w:rsid w:val="004B0D28"/>
    <w:rsid w:val="004B1D21"/>
    <w:rsid w:val="004B690A"/>
    <w:rsid w:val="004B75B7"/>
    <w:rsid w:val="004C29AD"/>
    <w:rsid w:val="004C776F"/>
    <w:rsid w:val="004D126A"/>
    <w:rsid w:val="004D2BEA"/>
    <w:rsid w:val="004E0C75"/>
    <w:rsid w:val="005010E6"/>
    <w:rsid w:val="005141D9"/>
    <w:rsid w:val="0051580D"/>
    <w:rsid w:val="00547111"/>
    <w:rsid w:val="00551FAB"/>
    <w:rsid w:val="00562D3B"/>
    <w:rsid w:val="005820F8"/>
    <w:rsid w:val="00583544"/>
    <w:rsid w:val="00592D74"/>
    <w:rsid w:val="00595B2B"/>
    <w:rsid w:val="005960EA"/>
    <w:rsid w:val="005A00F1"/>
    <w:rsid w:val="005A36DC"/>
    <w:rsid w:val="005A7142"/>
    <w:rsid w:val="005B68FD"/>
    <w:rsid w:val="005D19CA"/>
    <w:rsid w:val="005D5122"/>
    <w:rsid w:val="005E2C44"/>
    <w:rsid w:val="005E4811"/>
    <w:rsid w:val="00621188"/>
    <w:rsid w:val="006231EF"/>
    <w:rsid w:val="006245BB"/>
    <w:rsid w:val="006257ED"/>
    <w:rsid w:val="00653DE4"/>
    <w:rsid w:val="00665C47"/>
    <w:rsid w:val="006667CC"/>
    <w:rsid w:val="00680674"/>
    <w:rsid w:val="00686F7F"/>
    <w:rsid w:val="00695808"/>
    <w:rsid w:val="006B1AD9"/>
    <w:rsid w:val="006B1B71"/>
    <w:rsid w:val="006B46FB"/>
    <w:rsid w:val="006D7DF5"/>
    <w:rsid w:val="006E21FB"/>
    <w:rsid w:val="006E53D9"/>
    <w:rsid w:val="007104A6"/>
    <w:rsid w:val="00726640"/>
    <w:rsid w:val="007341A8"/>
    <w:rsid w:val="00750EAB"/>
    <w:rsid w:val="00752A07"/>
    <w:rsid w:val="0076111A"/>
    <w:rsid w:val="007814C2"/>
    <w:rsid w:val="00781707"/>
    <w:rsid w:val="0078218F"/>
    <w:rsid w:val="00782D30"/>
    <w:rsid w:val="007842AC"/>
    <w:rsid w:val="0078484C"/>
    <w:rsid w:val="00792342"/>
    <w:rsid w:val="007977A8"/>
    <w:rsid w:val="007A1FF7"/>
    <w:rsid w:val="007A642A"/>
    <w:rsid w:val="007B4EC8"/>
    <w:rsid w:val="007B512A"/>
    <w:rsid w:val="007B6FBE"/>
    <w:rsid w:val="007C2097"/>
    <w:rsid w:val="007C2335"/>
    <w:rsid w:val="007D6A07"/>
    <w:rsid w:val="007D76D6"/>
    <w:rsid w:val="007F4A01"/>
    <w:rsid w:val="007F7259"/>
    <w:rsid w:val="008040A8"/>
    <w:rsid w:val="00813470"/>
    <w:rsid w:val="00813C09"/>
    <w:rsid w:val="008279FA"/>
    <w:rsid w:val="008301AD"/>
    <w:rsid w:val="00837D5A"/>
    <w:rsid w:val="008521EB"/>
    <w:rsid w:val="0085696E"/>
    <w:rsid w:val="008626E7"/>
    <w:rsid w:val="00870EE7"/>
    <w:rsid w:val="0087167D"/>
    <w:rsid w:val="00874B6C"/>
    <w:rsid w:val="00875D2D"/>
    <w:rsid w:val="008846F2"/>
    <w:rsid w:val="008863B9"/>
    <w:rsid w:val="00893FBA"/>
    <w:rsid w:val="008960F4"/>
    <w:rsid w:val="008A1EA3"/>
    <w:rsid w:val="008A45A6"/>
    <w:rsid w:val="008B0F6A"/>
    <w:rsid w:val="008B4535"/>
    <w:rsid w:val="008B4CE1"/>
    <w:rsid w:val="008D3CCC"/>
    <w:rsid w:val="008D68B4"/>
    <w:rsid w:val="008E538E"/>
    <w:rsid w:val="008F3789"/>
    <w:rsid w:val="008F686C"/>
    <w:rsid w:val="009148DE"/>
    <w:rsid w:val="0091493B"/>
    <w:rsid w:val="009167A5"/>
    <w:rsid w:val="00931F43"/>
    <w:rsid w:val="00941E30"/>
    <w:rsid w:val="0094775D"/>
    <w:rsid w:val="00964F2B"/>
    <w:rsid w:val="00972CB6"/>
    <w:rsid w:val="00977109"/>
    <w:rsid w:val="009777D9"/>
    <w:rsid w:val="00991B88"/>
    <w:rsid w:val="009A5753"/>
    <w:rsid w:val="009A579D"/>
    <w:rsid w:val="009E14BA"/>
    <w:rsid w:val="009E3297"/>
    <w:rsid w:val="009E3B82"/>
    <w:rsid w:val="009F67AA"/>
    <w:rsid w:val="009F734F"/>
    <w:rsid w:val="009F74B7"/>
    <w:rsid w:val="00A0508F"/>
    <w:rsid w:val="00A06320"/>
    <w:rsid w:val="00A20B0E"/>
    <w:rsid w:val="00A246B6"/>
    <w:rsid w:val="00A41EC6"/>
    <w:rsid w:val="00A46543"/>
    <w:rsid w:val="00A47CCB"/>
    <w:rsid w:val="00A47E70"/>
    <w:rsid w:val="00A50CF0"/>
    <w:rsid w:val="00A6241B"/>
    <w:rsid w:val="00A7671C"/>
    <w:rsid w:val="00A86172"/>
    <w:rsid w:val="00A90771"/>
    <w:rsid w:val="00A918D7"/>
    <w:rsid w:val="00A9473D"/>
    <w:rsid w:val="00A962C8"/>
    <w:rsid w:val="00A966AA"/>
    <w:rsid w:val="00AA2CBC"/>
    <w:rsid w:val="00AB4EAF"/>
    <w:rsid w:val="00AB6685"/>
    <w:rsid w:val="00AC537B"/>
    <w:rsid w:val="00AC5820"/>
    <w:rsid w:val="00AC7C34"/>
    <w:rsid w:val="00AD1CD8"/>
    <w:rsid w:val="00AE783B"/>
    <w:rsid w:val="00AE7E78"/>
    <w:rsid w:val="00AF2852"/>
    <w:rsid w:val="00B0216D"/>
    <w:rsid w:val="00B077D4"/>
    <w:rsid w:val="00B1538B"/>
    <w:rsid w:val="00B24177"/>
    <w:rsid w:val="00B258BB"/>
    <w:rsid w:val="00B33E67"/>
    <w:rsid w:val="00B61246"/>
    <w:rsid w:val="00B627B2"/>
    <w:rsid w:val="00B6445D"/>
    <w:rsid w:val="00B64A3F"/>
    <w:rsid w:val="00B67B97"/>
    <w:rsid w:val="00B71408"/>
    <w:rsid w:val="00B85BB2"/>
    <w:rsid w:val="00B93167"/>
    <w:rsid w:val="00B9673B"/>
    <w:rsid w:val="00B968C8"/>
    <w:rsid w:val="00BA3EC5"/>
    <w:rsid w:val="00BA4820"/>
    <w:rsid w:val="00BA51D9"/>
    <w:rsid w:val="00BA5967"/>
    <w:rsid w:val="00BB2A53"/>
    <w:rsid w:val="00BB49A0"/>
    <w:rsid w:val="00BB505B"/>
    <w:rsid w:val="00BB5DFC"/>
    <w:rsid w:val="00BC2EBB"/>
    <w:rsid w:val="00BD0580"/>
    <w:rsid w:val="00BD16A5"/>
    <w:rsid w:val="00BD279D"/>
    <w:rsid w:val="00BD6BB8"/>
    <w:rsid w:val="00BE1E59"/>
    <w:rsid w:val="00BE5598"/>
    <w:rsid w:val="00BF28FE"/>
    <w:rsid w:val="00C108E0"/>
    <w:rsid w:val="00C11375"/>
    <w:rsid w:val="00C24C30"/>
    <w:rsid w:val="00C252D8"/>
    <w:rsid w:val="00C6121A"/>
    <w:rsid w:val="00C66BA2"/>
    <w:rsid w:val="00C870F6"/>
    <w:rsid w:val="00C95985"/>
    <w:rsid w:val="00C97CD8"/>
    <w:rsid w:val="00CB4A97"/>
    <w:rsid w:val="00CB4B41"/>
    <w:rsid w:val="00CC3833"/>
    <w:rsid w:val="00CC5026"/>
    <w:rsid w:val="00CC68D0"/>
    <w:rsid w:val="00CC6AC9"/>
    <w:rsid w:val="00CC7A82"/>
    <w:rsid w:val="00CD61B0"/>
    <w:rsid w:val="00D03F9A"/>
    <w:rsid w:val="00D06D51"/>
    <w:rsid w:val="00D07BB5"/>
    <w:rsid w:val="00D12A58"/>
    <w:rsid w:val="00D154EB"/>
    <w:rsid w:val="00D23C77"/>
    <w:rsid w:val="00D245C5"/>
    <w:rsid w:val="00D24991"/>
    <w:rsid w:val="00D24D54"/>
    <w:rsid w:val="00D26866"/>
    <w:rsid w:val="00D41D7F"/>
    <w:rsid w:val="00D47D8C"/>
    <w:rsid w:val="00D50255"/>
    <w:rsid w:val="00D5273D"/>
    <w:rsid w:val="00D66520"/>
    <w:rsid w:val="00D80FEE"/>
    <w:rsid w:val="00D84AE9"/>
    <w:rsid w:val="00DA0E97"/>
    <w:rsid w:val="00DA5ED4"/>
    <w:rsid w:val="00DC5DD7"/>
    <w:rsid w:val="00DE34CF"/>
    <w:rsid w:val="00DE585F"/>
    <w:rsid w:val="00DF0CF9"/>
    <w:rsid w:val="00E022C9"/>
    <w:rsid w:val="00E10016"/>
    <w:rsid w:val="00E13F3D"/>
    <w:rsid w:val="00E330C1"/>
    <w:rsid w:val="00E34898"/>
    <w:rsid w:val="00E449F5"/>
    <w:rsid w:val="00E62CAD"/>
    <w:rsid w:val="00E63074"/>
    <w:rsid w:val="00EA47AA"/>
    <w:rsid w:val="00EA5AF2"/>
    <w:rsid w:val="00EA7998"/>
    <w:rsid w:val="00EB09B7"/>
    <w:rsid w:val="00EB1F35"/>
    <w:rsid w:val="00EB5768"/>
    <w:rsid w:val="00EC23E8"/>
    <w:rsid w:val="00EC7413"/>
    <w:rsid w:val="00EE295E"/>
    <w:rsid w:val="00EE4D4A"/>
    <w:rsid w:val="00EE7D7C"/>
    <w:rsid w:val="00EF6A2F"/>
    <w:rsid w:val="00F00F3B"/>
    <w:rsid w:val="00F06A6E"/>
    <w:rsid w:val="00F100AC"/>
    <w:rsid w:val="00F25D98"/>
    <w:rsid w:val="00F300FB"/>
    <w:rsid w:val="00F32451"/>
    <w:rsid w:val="00F45D8A"/>
    <w:rsid w:val="00F535AF"/>
    <w:rsid w:val="00FB6386"/>
    <w:rsid w:val="00FC72EE"/>
    <w:rsid w:val="00FE0ED3"/>
    <w:rsid w:val="00FE5E00"/>
    <w:rsid w:val="00FF3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4EC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776F"/>
    <w:rPr>
      <w:rFonts w:ascii="Times New Roman" w:hAnsi="Times New Roman"/>
      <w:lang w:val="en-GB" w:eastAsia="en-US"/>
    </w:rPr>
  </w:style>
  <w:style w:type="character" w:customStyle="1" w:styleId="B1Char">
    <w:name w:val="B1 Char"/>
    <w:link w:val="B1"/>
    <w:locked/>
    <w:rsid w:val="004C776F"/>
    <w:rPr>
      <w:rFonts w:ascii="Times New Roman" w:hAnsi="Times New Roman"/>
      <w:lang w:val="en-GB" w:eastAsia="en-US"/>
    </w:rPr>
  </w:style>
  <w:style w:type="character" w:customStyle="1" w:styleId="THChar">
    <w:name w:val="TH Char"/>
    <w:link w:val="TH"/>
    <w:rsid w:val="00F535AF"/>
    <w:rPr>
      <w:rFonts w:ascii="Arial" w:hAnsi="Arial"/>
      <w:b/>
      <w:lang w:val="en-GB" w:eastAsia="en-US"/>
    </w:rPr>
  </w:style>
  <w:style w:type="character" w:customStyle="1" w:styleId="TFChar">
    <w:name w:val="TF Char"/>
    <w:link w:val="TF"/>
    <w:rsid w:val="00F535AF"/>
    <w:rPr>
      <w:rFonts w:ascii="Arial" w:hAnsi="Arial"/>
      <w:b/>
      <w:lang w:val="en-GB" w:eastAsia="en-US"/>
    </w:rPr>
  </w:style>
  <w:style w:type="character" w:customStyle="1" w:styleId="Heading4Char">
    <w:name w:val="Heading 4 Char"/>
    <w:basedOn w:val="DefaultParagraphFont"/>
    <w:link w:val="Heading4"/>
    <w:rsid w:val="007B4EC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06458">
      <w:bodyDiv w:val="1"/>
      <w:marLeft w:val="0"/>
      <w:marRight w:val="0"/>
      <w:marTop w:val="0"/>
      <w:marBottom w:val="0"/>
      <w:divBdr>
        <w:top w:val="none" w:sz="0" w:space="0" w:color="auto"/>
        <w:left w:val="none" w:sz="0" w:space="0" w:color="auto"/>
        <w:bottom w:val="none" w:sz="0" w:space="0" w:color="auto"/>
        <w:right w:val="none" w:sz="0" w:space="0" w:color="auto"/>
      </w:divBdr>
    </w:div>
    <w:div w:id="373577814">
      <w:bodyDiv w:val="1"/>
      <w:marLeft w:val="0"/>
      <w:marRight w:val="0"/>
      <w:marTop w:val="0"/>
      <w:marBottom w:val="0"/>
      <w:divBdr>
        <w:top w:val="none" w:sz="0" w:space="0" w:color="auto"/>
        <w:left w:val="none" w:sz="0" w:space="0" w:color="auto"/>
        <w:bottom w:val="none" w:sz="0" w:space="0" w:color="auto"/>
        <w:right w:val="none" w:sz="0" w:space="0" w:color="auto"/>
      </w:divBdr>
    </w:div>
    <w:div w:id="952713658">
      <w:bodyDiv w:val="1"/>
      <w:marLeft w:val="0"/>
      <w:marRight w:val="0"/>
      <w:marTop w:val="0"/>
      <w:marBottom w:val="0"/>
      <w:divBdr>
        <w:top w:val="none" w:sz="0" w:space="0" w:color="auto"/>
        <w:left w:val="none" w:sz="0" w:space="0" w:color="auto"/>
        <w:bottom w:val="none" w:sz="0" w:space="0" w:color="auto"/>
        <w:right w:val="none" w:sz="0" w:space="0" w:color="auto"/>
      </w:divBdr>
    </w:div>
    <w:div w:id="1475946217">
      <w:bodyDiv w:val="1"/>
      <w:marLeft w:val="0"/>
      <w:marRight w:val="0"/>
      <w:marTop w:val="0"/>
      <w:marBottom w:val="0"/>
      <w:divBdr>
        <w:top w:val="none" w:sz="0" w:space="0" w:color="auto"/>
        <w:left w:val="none" w:sz="0" w:space="0" w:color="auto"/>
        <w:bottom w:val="none" w:sz="0" w:space="0" w:color="auto"/>
        <w:right w:val="none" w:sz="0" w:space="0" w:color="auto"/>
      </w:divBdr>
    </w:div>
    <w:div w:id="1595094392">
      <w:bodyDiv w:val="1"/>
      <w:marLeft w:val="0"/>
      <w:marRight w:val="0"/>
      <w:marTop w:val="0"/>
      <w:marBottom w:val="0"/>
      <w:divBdr>
        <w:top w:val="none" w:sz="0" w:space="0" w:color="auto"/>
        <w:left w:val="none" w:sz="0" w:space="0" w:color="auto"/>
        <w:bottom w:val="none" w:sz="0" w:space="0" w:color="auto"/>
        <w:right w:val="none" w:sz="0" w:space="0" w:color="auto"/>
      </w:divBdr>
    </w:div>
    <w:div w:id="1713842060">
      <w:bodyDiv w:val="1"/>
      <w:marLeft w:val="0"/>
      <w:marRight w:val="0"/>
      <w:marTop w:val="0"/>
      <w:marBottom w:val="0"/>
      <w:divBdr>
        <w:top w:val="none" w:sz="0" w:space="0" w:color="auto"/>
        <w:left w:val="none" w:sz="0" w:space="0" w:color="auto"/>
        <w:bottom w:val="none" w:sz="0" w:space="0" w:color="auto"/>
        <w:right w:val="none" w:sz="0" w:space="0" w:color="auto"/>
      </w:divBdr>
    </w:div>
    <w:div w:id="1775128841">
      <w:bodyDiv w:val="1"/>
      <w:marLeft w:val="0"/>
      <w:marRight w:val="0"/>
      <w:marTop w:val="0"/>
      <w:marBottom w:val="0"/>
      <w:divBdr>
        <w:top w:val="none" w:sz="0" w:space="0" w:color="auto"/>
        <w:left w:val="none" w:sz="0" w:space="0" w:color="auto"/>
        <w:bottom w:val="none" w:sz="0" w:space="0" w:color="auto"/>
        <w:right w:val="none" w:sz="0" w:space="0" w:color="auto"/>
      </w:divBdr>
    </w:div>
    <w:div w:id="1822454690">
      <w:bodyDiv w:val="1"/>
      <w:marLeft w:val="0"/>
      <w:marRight w:val="0"/>
      <w:marTop w:val="0"/>
      <w:marBottom w:val="0"/>
      <w:divBdr>
        <w:top w:val="none" w:sz="0" w:space="0" w:color="auto"/>
        <w:left w:val="none" w:sz="0" w:space="0" w:color="auto"/>
        <w:bottom w:val="none" w:sz="0" w:space="0" w:color="auto"/>
        <w:right w:val="none" w:sz="0" w:space="0" w:color="auto"/>
      </w:divBdr>
    </w:div>
    <w:div w:id="1848059572">
      <w:bodyDiv w:val="1"/>
      <w:marLeft w:val="0"/>
      <w:marRight w:val="0"/>
      <w:marTop w:val="0"/>
      <w:marBottom w:val="0"/>
      <w:divBdr>
        <w:top w:val="none" w:sz="0" w:space="0" w:color="auto"/>
        <w:left w:val="none" w:sz="0" w:space="0" w:color="auto"/>
        <w:bottom w:val="none" w:sz="0" w:space="0" w:color="auto"/>
        <w:right w:val="none" w:sz="0" w:space="0" w:color="auto"/>
      </w:divBdr>
    </w:div>
    <w:div w:id="19436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99342-FF28-42AD-80EE-5CB2EC02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46</Pages>
  <Words>28478</Words>
  <Characters>162328</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1900-01-01T00:00:00Z</cp:lastPrinted>
  <dcterms:created xsi:type="dcterms:W3CDTF">2023-10-25T03:42:00Z</dcterms:created>
  <dcterms:modified xsi:type="dcterms:W3CDTF">2024-02-16T14:10:00Z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(3)xnZi4ucMIwcRqZZst4OA8IKX8+GscUCqsIu1MqnYNpNkOIYcqR9pnn2sfrDAd+rbz+pVs1VV
RdPew33yMkFbUXCzJLTgZXbBYDgY61h4rrGN3u16/q9ddMPD3pPb9x9YCa23Iex7Nl5+sBIi
Hto8bkx0LtCrtIREHTMRWmsnebUnrt0vxjmz8DFfECu0/KNFKxo6icb8vQbwstKFU5pOt22Q
4XYGq7QWYcQsn+Kia6</vt:lpwstr>
  </property>
  <property fmtid="{D5CDD505-2E9C-101B-9397-08002B2CF9AE}" pid="22" name="_2015_ms_pID_7253431">
    <vt:lpwstr>Kn/uTt+4B7cDJUpX3NlI5wjNadZV5E+tyJQs/X0VoOp8AXf7fWqwHF
tkBtiVXh96N8AazyB8P6WZQC24TtWYu3SDktOMgYaBgiXwkDt0lHMQ6YKww+KA4Vc29N0Mvm
wRS3u5NLK0CAy/wEkoASeHrVbG9wzQAqkhxDrcFF/hmmLDeq/exB51yCGD4vrx1zCIwsZFVn
ZGnnPJDeIyZayzBLciFvifPQE88UOjehZyYJ</vt:lpwstr>
  </property>
  <property fmtid="{D5CDD505-2E9C-101B-9397-08002B2CF9AE}" pid="23" name="_2015_ms_pID_7253432">
    <vt:lpwstr>LsKLXMGe8jo2hqQe419jszc=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